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973719">
        <w:rPr>
          <w:b/>
          <w:noProof/>
          <w:sz w:val="24"/>
        </w:rPr>
        <w:t>1</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9E64A8">
        <w:rPr>
          <w:b/>
          <w:i/>
          <w:noProof/>
          <w:sz w:val="28"/>
        </w:rPr>
        <w:t>5673</w:t>
      </w:r>
      <w:r w:rsidR="00B51DBF">
        <w:rPr>
          <w:b/>
          <w:i/>
          <w:noProof/>
          <w:sz w:val="28"/>
        </w:rPr>
        <w:fldChar w:fldCharType="end"/>
      </w:r>
      <w:bookmarkStart w:id="0" w:name="_GoBack"/>
      <w:bookmarkEnd w:id="0"/>
    </w:p>
    <w:p w:rsidR="001E41F3" w:rsidRDefault="009737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Nevada, 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13 - 17 May</w:t>
      </w:r>
      <w:r>
        <w:rPr>
          <w:b/>
          <w:noProof/>
          <w:sz w:val="24"/>
        </w:rPr>
        <w:fldChar w:fldCharType="end"/>
      </w:r>
      <w:r w:rsidR="00B51DBF">
        <w:rPr>
          <w:b/>
          <w:noProof/>
          <w:sz w:val="24"/>
        </w:rPr>
        <w:fldChar w:fldCharType="begin"/>
      </w:r>
      <w:r w:rsidR="00B51DBF">
        <w:rPr>
          <w:b/>
          <w:noProof/>
          <w:sz w:val="24"/>
        </w:rPr>
        <w:instrText xml:space="preserve"> DOCPROPERTY  EndDate  \* MERGEFORMAT </w:instrText>
      </w:r>
      <w:r w:rsidR="00B51DBF">
        <w:rPr>
          <w:b/>
          <w:noProof/>
          <w:sz w:val="24"/>
        </w:rPr>
        <w:fldChar w:fldCharType="separate"/>
      </w:r>
      <w:r w:rsidR="000B2010">
        <w:rPr>
          <w:b/>
          <w:noProof/>
          <w:sz w:val="24"/>
        </w:rPr>
        <w:t>, 2019</w:t>
      </w:r>
      <w:r w:rsidR="00B51DB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2DF5" w:rsidP="00325B2A">
            <w:pPr>
              <w:pStyle w:val="CRCoverPage"/>
              <w:spacing w:after="0"/>
              <w:rPr>
                <w:noProof/>
              </w:rPr>
            </w:pPr>
            <w:r w:rsidRPr="00325B2A">
              <w:rPr>
                <w:b/>
                <w:noProof/>
                <w:sz w:val="28"/>
              </w:rPr>
              <w:t>54</w:t>
            </w:r>
            <w:r w:rsidR="00325B2A" w:rsidRPr="00325B2A">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8B69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5C56">
              <w:rPr>
                <w:b/>
                <w:noProof/>
                <w:sz w:val="28"/>
              </w:rPr>
              <w:t>14.1</w:t>
            </w:r>
            <w:r w:rsidR="008B69EC">
              <w:rPr>
                <w:b/>
                <w:noProof/>
                <w:sz w:val="28"/>
              </w:rPr>
              <w:t>1</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A90" w:rsidP="00355E88">
            <w:pPr>
              <w:pStyle w:val="CRCoverPage"/>
              <w:spacing w:after="0"/>
              <w:ind w:left="100"/>
              <w:rPr>
                <w:noProof/>
                <w:lang w:eastAsia="zh-CN"/>
              </w:rPr>
            </w:pPr>
            <w:r>
              <w:rPr>
                <w:rFonts w:hint="eastAsia"/>
                <w:noProof/>
                <w:lang w:eastAsia="zh-CN"/>
              </w:rPr>
              <w:t xml:space="preserve">CR on </w:t>
            </w:r>
            <w:r>
              <w:rPr>
                <w:noProof/>
                <w:lang w:eastAsia="zh-CN"/>
              </w:rPr>
              <w:t xml:space="preserve">antenna configurations for </w:t>
            </w:r>
            <w:r>
              <w:rPr>
                <w:rFonts w:hint="eastAsia"/>
                <w:noProof/>
                <w:lang w:eastAsia="zh-CN"/>
              </w:rPr>
              <w:t xml:space="preserve">NB-IoT </w:t>
            </w:r>
            <w:r>
              <w:rPr>
                <w:noProof/>
                <w:lang w:eastAsia="zh-CN"/>
              </w:rPr>
              <w:t>demodualtion performance requirements</w:t>
            </w:r>
            <w:r w:rsidR="00B23A7B">
              <w:rPr>
                <w:noProof/>
                <w:lang w:eastAsia="zh-CN"/>
              </w:rPr>
              <w:t xml:space="preserve"> (Rel-1</w:t>
            </w:r>
            <w:r w:rsidR="00355E88">
              <w:rPr>
                <w:noProof/>
                <w:lang w:eastAsia="zh-CN"/>
              </w:rPr>
              <w:t>4</w:t>
            </w:r>
            <w:r w:rsidR="00B23A7B">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C56" w:rsidP="000B2010">
            <w:pPr>
              <w:pStyle w:val="CRCoverPage"/>
              <w:spacing w:after="0"/>
              <w:ind w:left="100"/>
              <w:rPr>
                <w:noProof/>
              </w:rPr>
            </w:pPr>
            <w:r w:rsidRPr="00F75C56">
              <w:rPr>
                <w:noProof/>
              </w:rPr>
              <w:t>NB_IOTenh-Perf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F75C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w:t>
            </w:r>
            <w:r>
              <w:rPr>
                <w:noProof/>
              </w:rPr>
              <w:fldChar w:fldCharType="end"/>
            </w:r>
            <w:r w:rsidR="00F75C5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1845" w:rsidP="00861B43">
            <w:pPr>
              <w:pStyle w:val="CRCoverPage"/>
              <w:spacing w:after="0"/>
              <w:ind w:left="100"/>
              <w:rPr>
                <w:noProof/>
                <w:lang w:eastAsia="zh-CN"/>
              </w:rPr>
            </w:pPr>
            <w:r>
              <w:rPr>
                <w:noProof/>
                <w:lang w:eastAsia="zh-CN"/>
              </w:rPr>
              <w:t>In the existing NB-IOT/eNB-IOT demodulation performance requirements, the information of antenna configuration and correlation matrix is missing for some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1845" w:rsidP="000210C0">
            <w:pPr>
              <w:pStyle w:val="CRCoverPage"/>
              <w:spacing w:after="0"/>
              <w:ind w:left="100"/>
              <w:rPr>
                <w:noProof/>
                <w:lang w:eastAsia="zh-CN"/>
              </w:rPr>
            </w:pPr>
            <w:r>
              <w:rPr>
                <w:noProof/>
                <w:lang w:eastAsia="zh-CN"/>
              </w:rPr>
              <w:t>Add the antenna configurations and correlation matrices f</w:t>
            </w:r>
            <w:r w:rsidR="00F75C56">
              <w:rPr>
                <w:noProof/>
                <w:lang w:eastAsia="zh-CN"/>
              </w:rPr>
              <w:t xml:space="preserve">or some NB-IOT/eNB-IOT </w:t>
            </w:r>
            <w:r>
              <w:rPr>
                <w:noProof/>
                <w:lang w:eastAsia="zh-CN"/>
              </w:rPr>
              <w:t>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noProof/>
                <w:lang w:eastAsia="zh-CN"/>
              </w:rPr>
              <w:t>Test paramter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rFonts w:hint="eastAsia"/>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73719" w:rsidP="00973719">
            <w:pPr>
              <w:pStyle w:val="CRCoverPage"/>
              <w:spacing w:after="0"/>
              <w:ind w:left="100"/>
              <w:rPr>
                <w:noProof/>
              </w:rPr>
            </w:pPr>
            <w:r>
              <w:rPr>
                <w:rFonts w:hint="eastAsia"/>
                <w:noProof/>
                <w:lang w:eastAsia="zh-CN"/>
              </w:rPr>
              <w:t xml:space="preserve">Resubmission of </w:t>
            </w:r>
            <w:r w:rsidRPr="00025AC4">
              <w:rPr>
                <w:noProof/>
                <w:lang w:eastAsia="zh-CN"/>
              </w:rPr>
              <w:t>R4-190439</w:t>
            </w:r>
            <w:r>
              <w:rPr>
                <w:noProof/>
                <w:lang w:eastAsia="zh-CN"/>
              </w:rPr>
              <w:t>3, not treated in RAN4#90Bis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0011" w:rsidRDefault="006C0011" w:rsidP="00317E43">
      <w:pPr>
        <w:pStyle w:val="8"/>
        <w:rPr>
          <w:noProof/>
        </w:rPr>
      </w:pPr>
    </w:p>
    <w:p w:rsidR="00F75C56" w:rsidRPr="00B63832" w:rsidRDefault="00F75C56" w:rsidP="00F75C56">
      <w:pPr>
        <w:pStyle w:val="2"/>
        <w:rPr>
          <w:lang w:eastAsia="zh-CN"/>
        </w:rPr>
      </w:pPr>
      <w:r w:rsidRPr="00B63832">
        <w:t>8.1</w:t>
      </w:r>
      <w:r w:rsidRPr="00B63832">
        <w:rPr>
          <w:rFonts w:hint="eastAsia"/>
          <w:lang w:eastAsia="zh-CN"/>
        </w:rPr>
        <w:t>2</w:t>
      </w:r>
      <w:r w:rsidRPr="00B63832">
        <w:tab/>
        <w:t>Demodulation</w:t>
      </w:r>
      <w:r w:rsidRPr="00B63832">
        <w:rPr>
          <w:rFonts w:hint="eastAsia"/>
          <w:lang w:eastAsia="zh-CN"/>
        </w:rPr>
        <w:t xml:space="preserve"> of Narrowband </w:t>
      </w:r>
      <w:proofErr w:type="spellStart"/>
      <w:r w:rsidRPr="00B63832">
        <w:rPr>
          <w:rFonts w:hint="eastAsia"/>
          <w:lang w:eastAsia="zh-CN"/>
        </w:rPr>
        <w:t>IoT</w:t>
      </w:r>
      <w:proofErr w:type="spellEnd"/>
    </w:p>
    <w:p w:rsidR="00F75C56" w:rsidRPr="00B63832" w:rsidRDefault="00F75C56" w:rsidP="00F75C56">
      <w:pPr>
        <w:pStyle w:val="30"/>
        <w:rPr>
          <w:lang w:eastAsia="zh-CN"/>
        </w:rPr>
      </w:pPr>
      <w:r w:rsidRPr="00B63832">
        <w:t>8.1</w:t>
      </w:r>
      <w:r w:rsidRPr="00B63832">
        <w:rPr>
          <w:rFonts w:hint="eastAsia"/>
          <w:lang w:eastAsia="zh-CN"/>
        </w:rPr>
        <w:t>2</w:t>
      </w:r>
      <w:r w:rsidRPr="00B63832">
        <w:t>.1</w:t>
      </w:r>
      <w:r w:rsidRPr="00B63832">
        <w:tab/>
      </w:r>
      <w:r w:rsidRPr="00B63832">
        <w:rPr>
          <w:rFonts w:hint="eastAsia"/>
          <w:lang w:eastAsia="zh-CN"/>
        </w:rPr>
        <w:t xml:space="preserve">NPDSCH </w:t>
      </w:r>
    </w:p>
    <w:p w:rsidR="00F75C56" w:rsidRPr="00B63832" w:rsidRDefault="00F75C56" w:rsidP="00F75C56">
      <w:pPr>
        <w:pStyle w:val="40"/>
        <w:rPr>
          <w:lang w:eastAsia="zh-CN"/>
        </w:rPr>
      </w:pPr>
      <w:r w:rsidRPr="00B63832">
        <w:rPr>
          <w:snapToGrid w:val="0"/>
        </w:rPr>
        <w:t>8.1</w:t>
      </w:r>
      <w:r w:rsidRPr="00B63832">
        <w:rPr>
          <w:rFonts w:hint="eastAsia"/>
          <w:snapToGrid w:val="0"/>
          <w:lang w:eastAsia="zh-CN"/>
        </w:rPr>
        <w:t>2</w:t>
      </w:r>
      <w:r w:rsidRPr="00B63832">
        <w:rPr>
          <w:snapToGrid w:val="0"/>
        </w:rPr>
        <w:t>.</w:t>
      </w:r>
      <w:r w:rsidRPr="00B63832">
        <w:rPr>
          <w:rFonts w:hint="eastAsia"/>
          <w:snapToGrid w:val="0"/>
          <w:lang w:eastAsia="zh-CN"/>
        </w:rPr>
        <w:t>1</w:t>
      </w:r>
      <w:r w:rsidRPr="00B63832">
        <w:rPr>
          <w:snapToGrid w:val="0"/>
        </w:rPr>
        <w:t>.1</w:t>
      </w:r>
      <w:r w:rsidRPr="00B63832">
        <w:rPr>
          <w:snapToGrid w:val="0"/>
        </w:rPr>
        <w:tab/>
      </w:r>
      <w:r w:rsidRPr="00B63832">
        <w:rPr>
          <w:rFonts w:hint="eastAsia"/>
          <w:snapToGrid w:val="0"/>
          <w:lang w:eastAsia="zh-CN"/>
        </w:rPr>
        <w:t>H</w:t>
      </w:r>
      <w:r w:rsidRPr="00B63832">
        <w:t>alf-duplex FDD</w:t>
      </w:r>
    </w:p>
    <w:p w:rsidR="00F75C56" w:rsidRPr="00B63832" w:rsidRDefault="00F75C56" w:rsidP="00F75C56">
      <w:pPr>
        <w:pStyle w:val="TH"/>
        <w:rPr>
          <w:lang w:eastAsia="zh-CN"/>
        </w:rPr>
      </w:pPr>
      <w:r w:rsidRPr="00B63832">
        <w:t>Table 8.1</w:t>
      </w:r>
      <w:r w:rsidRPr="00B63832">
        <w:rPr>
          <w:rFonts w:hint="eastAsia"/>
          <w:lang w:eastAsia="zh-CN"/>
        </w:rPr>
        <w:t>2.1.1</w:t>
      </w:r>
      <w:r w:rsidRPr="00B63832">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eastAsia="?? ??" w:cs="Arial"/>
                <w:kern w:val="2"/>
                <w:lang w:eastAsia="ja-JP"/>
              </w:rPr>
              <w:t>Parameter</w:t>
            </w:r>
          </w:p>
        </w:tc>
        <w:tc>
          <w:tcPr>
            <w:tcW w:w="143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cs="Arial" w:hint="eastAsia"/>
                <w:kern w:val="2"/>
                <w:lang w:eastAsia="zh-CN"/>
              </w:rPr>
              <w:t>Value</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cs="Arial"/>
                <w:b w:val="0"/>
                <w:kern w:val="2"/>
                <w:lang w:eastAsia="ja-JP"/>
              </w:rPr>
              <w:t>Number of HARQ processes per component carrier</w:t>
            </w:r>
            <w:r w:rsidRPr="00B63832">
              <w:rPr>
                <w:rFonts w:cs="Arial" w:hint="eastAsia"/>
                <w:b w:val="0"/>
                <w:kern w:val="2"/>
                <w:lang w:eastAsia="zh-CN"/>
              </w:rPr>
              <w:t xml:space="preserve"> (Note 2)</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kern w:val="2"/>
                <w:lang w:eastAsia="ja-JP"/>
              </w:rPr>
            </w:pPr>
            <w:r w:rsidRPr="00B63832">
              <w:rPr>
                <w:rFonts w:eastAsia="?? ??"/>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1 or 2</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0"/>
                <w:lang w:eastAsia="ja-JP"/>
              </w:rPr>
            </w:pPr>
            <w:r w:rsidRPr="00B63832">
              <w:rPr>
                <w:rFonts w:cs="Arial"/>
                <w:kern w:val="2"/>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r w:rsidRPr="00B63832">
              <w:rPr>
                <w:rFonts w:eastAsia="?? ??" w:cs="Arial"/>
                <w:kern w:val="2"/>
                <w:lang w:eastAsia="ja-JP"/>
              </w:rPr>
              <w:t>4</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ja-JP"/>
              </w:rPr>
            </w:pPr>
            <w:r w:rsidRPr="00B63832">
              <w:rPr>
                <w:rFonts w:cs="Arial"/>
                <w:kern w:val="2"/>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r w:rsidRPr="00B63832">
              <w:rPr>
                <w:rFonts w:eastAsia="?? ??" w:cs="Arial"/>
                <w:kern w:val="2"/>
                <w:lang w:eastAsia="ja-JP"/>
              </w:rPr>
              <w:t>Normal</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rPr>
              <w:t>eutraControlRegionSize</w:t>
            </w:r>
            <w:r w:rsidRPr="00B63832">
              <w:rPr>
                <w:rFonts w:cs="Arial"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kern w:val="2"/>
                <w:lang w:eastAsia="zh-CN"/>
              </w:rPr>
              <w:t xml:space="preserve">3 for In-band and </w:t>
            </w:r>
            <w:r w:rsidRPr="00B63832">
              <w:rPr>
                <w:rFonts w:cs="Arial" w:hint="eastAsia"/>
                <w:kern w:val="2"/>
                <w:lang w:eastAsia="zh-CN"/>
              </w:rPr>
              <w:t>N/A</w:t>
            </w:r>
            <w:r w:rsidRPr="00B63832">
              <w:rPr>
                <w:rFonts w:cs="Arial"/>
                <w:kern w:val="2"/>
                <w:lang w:eastAsia="zh-CN"/>
              </w:rPr>
              <w:t xml:space="preserve"> for Standalone/Guard-band</w:t>
            </w:r>
            <w:r w:rsidRPr="00B63832">
              <w:rPr>
                <w:rFonts w:cs="Arial" w:hint="eastAsia"/>
                <w:lang w:eastAsia="zh-CN"/>
              </w:rPr>
              <w:t xml:space="preserve"> unless otherwise stated</w:t>
            </w:r>
          </w:p>
        </w:tc>
      </w:tr>
      <w:tr w:rsidR="00F75C56" w:rsidRPr="00B63832"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lang w:eastAsia="zh-CN"/>
              </w:rPr>
            </w:pPr>
            <w:r w:rsidRPr="00B63832">
              <w:rPr>
                <w:lang w:eastAsia="ja-JP"/>
              </w:rPr>
              <w:t>downlinkBitmap</w:t>
            </w:r>
            <w:r w:rsidRPr="00B63832">
              <w:rPr>
                <w:rFonts w:hint="eastAsia"/>
                <w:lang w:eastAsia="zh-CN"/>
              </w:rPr>
              <w:t xml:space="preserve">-r13 and </w:t>
            </w:r>
            <w:r w:rsidRPr="00B63832">
              <w:rPr>
                <w:lang w:eastAsia="ja-JP"/>
              </w:rPr>
              <w:t>dl-Gap</w:t>
            </w:r>
            <w:r w:rsidRPr="00B63832">
              <w:rPr>
                <w:rFonts w:hint="eastAsia"/>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Not configured</w:t>
            </w:r>
          </w:p>
        </w:tc>
      </w:tr>
      <w:tr w:rsidR="00F75C56" w:rsidRPr="00B63832" w:rsidTr="00685CBA">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kern w:val="2"/>
                <w:lang w:eastAsia="ja-JP"/>
              </w:rPr>
              <w:t>dl-GapNonAnchor</w:t>
            </w:r>
            <w:r w:rsidRPr="00B63832">
              <w:rPr>
                <w:rFonts w:cs="Arial" w:hint="eastAsia"/>
                <w:kern w:val="2"/>
                <w:lang w:eastAsia="zh-CN"/>
              </w:rPr>
              <w:t>-r13 and</w:t>
            </w:r>
          </w:p>
          <w:p w:rsidR="00F75C56" w:rsidRPr="00B63832" w:rsidRDefault="00F75C56" w:rsidP="00685CBA">
            <w:pPr>
              <w:pStyle w:val="TAC"/>
              <w:rPr>
                <w:rFonts w:cs="Arial"/>
                <w:kern w:val="2"/>
                <w:lang w:eastAsia="ja-JP"/>
              </w:rPr>
            </w:pPr>
            <w:r w:rsidRPr="00B63832">
              <w:rPr>
                <w:rFonts w:cs="Arial"/>
                <w:kern w:val="2"/>
                <w:lang w:eastAsia="ja-JP"/>
              </w:rPr>
              <w:t>downlinkBitmapNonAnchor</w:t>
            </w:r>
            <w:r w:rsidRPr="00B63832">
              <w:rPr>
                <w:rFonts w:cs="Arial" w:hint="eastAsia"/>
                <w:kern w:val="2"/>
                <w:lang w:eastAsia="zh-CN"/>
              </w:rPr>
              <w:t>-r13</w:t>
            </w:r>
          </w:p>
        </w:tc>
        <w:tc>
          <w:tcPr>
            <w:tcW w:w="142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Not configured</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Tahoma"/>
                <w:szCs w:val="16"/>
                <w:lang w:eastAsia="zh-CN"/>
              </w:rPr>
            </w:pPr>
            <w:r w:rsidRPr="00B63832">
              <w:rPr>
                <w:rFonts w:cs="Tahoma" w:hint="eastAsia"/>
                <w:szCs w:val="16"/>
                <w:lang w:eastAsia="zh-CN"/>
              </w:rPr>
              <w:t>Unused REs or RB (Note 1)</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OCNG</w:t>
            </w:r>
          </w:p>
        </w:tc>
      </w:tr>
      <w:tr w:rsidR="00F75C56" w:rsidRPr="00B63832" w:rsidTr="00685CBA">
        <w:trPr>
          <w:cantSplit/>
          <w:trHeight w:val="20"/>
          <w:jc w:val="center"/>
        </w:trPr>
        <w:tc>
          <w:tcPr>
            <w:tcW w:w="242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Tahoma"/>
                <w:szCs w:val="16"/>
                <w:lang w:eastAsia="zh-CN"/>
              </w:rPr>
            </w:pPr>
            <w:r w:rsidRPr="00B63832">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r w:rsidRPr="00B63832">
              <w:rPr>
                <w:rFonts w:cs="Arial" w:hint="eastAsia"/>
                <w:kern w:val="2"/>
                <w:lang w:eastAsia="zh-CN"/>
              </w:rPr>
              <w:t>NB.OP.1</w:t>
            </w:r>
          </w:p>
        </w:tc>
      </w:tr>
      <w:tr w:rsidR="00F75C56" w:rsidRPr="00B63832" w:rsidTr="00685CB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N"/>
              <w:rPr>
                <w:kern w:val="2"/>
                <w:lang w:eastAsia="zh-CN"/>
              </w:rPr>
            </w:pPr>
            <w:r w:rsidRPr="00B63832">
              <w:rPr>
                <w:rFonts w:hint="eastAsia"/>
                <w:kern w:val="2"/>
                <w:lang w:eastAsia="zh-CN"/>
              </w:rPr>
              <w:t>N</w:t>
            </w:r>
            <w:r w:rsidRPr="00B63832">
              <w:rPr>
                <w:kern w:val="2"/>
                <w:lang w:eastAsia="zh-CN"/>
              </w:rPr>
              <w:t>o</w:t>
            </w:r>
            <w:r w:rsidRPr="00B63832">
              <w:rPr>
                <w:rFonts w:hint="eastAsia"/>
                <w:kern w:val="2"/>
                <w:lang w:eastAsia="zh-CN"/>
              </w:rPr>
              <w:t>te 1:</w:t>
            </w:r>
            <w:r w:rsidRPr="00B63832">
              <w:rPr>
                <w:snapToGrid w:val="0"/>
                <w:kern w:val="2"/>
              </w:rPr>
              <w:tab/>
            </w:r>
            <w:r w:rsidRPr="00B63832">
              <w:rPr>
                <w:rFonts w:hint="eastAsia"/>
                <w:kern w:val="2"/>
                <w:lang w:eastAsia="zh-CN"/>
              </w:rPr>
              <w:t>For in-band mode, the REs for transmission of LTE signals including PDCCH, CRS should be filled by OCNG.</w:t>
            </w:r>
          </w:p>
          <w:p w:rsidR="00F75C56" w:rsidRPr="00B63832" w:rsidRDefault="00F75C56" w:rsidP="00685CBA">
            <w:pPr>
              <w:pStyle w:val="TAN"/>
              <w:rPr>
                <w:kern w:val="2"/>
                <w:lang w:eastAsia="zh-CN"/>
              </w:rPr>
            </w:pPr>
            <w:r w:rsidRPr="00B63832">
              <w:rPr>
                <w:rFonts w:hint="eastAsia"/>
                <w:kern w:val="2"/>
                <w:lang w:eastAsia="zh-CN"/>
              </w:rPr>
              <w:t>Note 2:</w:t>
            </w:r>
            <w:r w:rsidRPr="00B63832">
              <w:rPr>
                <w:snapToGrid w:val="0"/>
                <w:kern w:val="2"/>
              </w:rPr>
              <w:tab/>
            </w:r>
            <w:r w:rsidRPr="00B63832">
              <w:rPr>
                <w:rFonts w:hint="eastAsia"/>
                <w:kern w:val="2"/>
                <w:lang w:eastAsia="zh-CN"/>
              </w:rPr>
              <w:t xml:space="preserve">1 is applicable for both UE Category NB1 and NB2; 2 is only </w:t>
            </w:r>
            <w:r w:rsidRPr="00B63832">
              <w:rPr>
                <w:kern w:val="2"/>
                <w:lang w:eastAsia="zh-CN"/>
              </w:rPr>
              <w:t>applicable</w:t>
            </w:r>
            <w:r w:rsidRPr="00B63832">
              <w:rPr>
                <w:rFonts w:hint="eastAsia"/>
                <w:kern w:val="2"/>
                <w:lang w:eastAsia="zh-CN"/>
              </w:rPr>
              <w:t xml:space="preserve"> for UE Category NB2 if UE supports it.</w:t>
            </w:r>
          </w:p>
        </w:tc>
      </w:tr>
    </w:tbl>
    <w:p w:rsidR="00F75C56" w:rsidRPr="00B63832" w:rsidRDefault="00F75C56" w:rsidP="00F75C56">
      <w:pPr>
        <w:rPr>
          <w:lang w:eastAsia="zh-CN"/>
        </w:rPr>
      </w:pPr>
    </w:p>
    <w:p w:rsidR="00F75C56" w:rsidRPr="00B63832" w:rsidRDefault="00F75C56" w:rsidP="00F75C56">
      <w:pPr>
        <w:pStyle w:val="TH"/>
        <w:rPr>
          <w:lang w:eastAsia="zh-CN"/>
        </w:rPr>
      </w:pPr>
      <w:r w:rsidRPr="00B63832">
        <w:t>Table 8.1</w:t>
      </w:r>
      <w:r w:rsidRPr="00B63832">
        <w:rPr>
          <w:rFonts w:hint="eastAsia"/>
          <w:lang w:eastAsia="zh-CN"/>
        </w:rPr>
        <w:t>2.1.1</w:t>
      </w:r>
      <w:r w:rsidRPr="00B63832">
        <w:t>-</w:t>
      </w:r>
      <w:r w:rsidRPr="00B63832">
        <w:rPr>
          <w:rFonts w:hint="eastAsia"/>
          <w:lang w:eastAsia="zh-CN"/>
        </w:rPr>
        <w:t>2</w:t>
      </w:r>
      <w:r w:rsidRPr="00B63832">
        <w:t>: Test Parameters</w:t>
      </w:r>
      <w:r w:rsidRPr="00B63832">
        <w:rPr>
          <w:rFonts w:hint="eastAsia"/>
          <w:lang w:eastAsia="zh-CN"/>
        </w:rPr>
        <w:t xml:space="preserve"> of related NPDCCH and NPUSCH format 2 </w:t>
      </w:r>
      <w:r w:rsidRPr="00B63832">
        <w:rPr>
          <w:lang w:eastAsia="zh-CN"/>
        </w:rPr>
        <w:t>configurations</w:t>
      </w:r>
      <w:r w:rsidRPr="00B63832">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cs="Arial" w:hint="eastAsia"/>
                <w:kern w:val="2"/>
                <w:lang w:eastAsia="zh-CN"/>
              </w:rPr>
              <w:t>Value</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b w:val="0"/>
                <w:kern w:val="2"/>
                <w:lang w:eastAsia="ja-JP"/>
              </w:rPr>
            </w:pPr>
            <w:r w:rsidRPr="00B63832">
              <w:rPr>
                <w:rFonts w:cs="Arial" w:hint="eastAsia"/>
                <w:b w:val="0"/>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DCI format N1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lang w:eastAsia="zh-CN"/>
              </w:rPr>
              <w:t>scheduling delay field</w:t>
            </w:r>
            <w:r w:rsidRPr="00B63832">
              <w:rPr>
                <w:rFonts w:cs="Arial" w:hint="eastAsia"/>
                <w:b w:val="0"/>
                <w:lang w:eastAsia="zh-CN"/>
              </w:rPr>
              <w:t xml:space="preserve"> (</w:t>
            </w:r>
            <w:r w:rsidRPr="00B63832">
              <w:rPr>
                <w:rFonts w:cs="Arial"/>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8.45pt" o:ole="">
                  <v:imagedata r:id="rId13" o:title=""/>
                </v:shape>
                <o:OLEObject Type="Embed" ProgID="Equation.3" ShapeID="_x0000_i1025" DrawAspect="Content" ObjectID="_1618411833" r:id="rId14"/>
              </w:object>
            </w:r>
            <w:r w:rsidRPr="00B63832">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kern w:val="2"/>
                <w:lang w:eastAsia="zh-CN"/>
              </w:rPr>
              <w:t>1</w:t>
            </w:r>
            <w:r w:rsidRPr="00B63832">
              <w:rPr>
                <w:rFonts w:cs="Arial" w:hint="eastAsia"/>
                <w:b w:val="0"/>
                <w:kern w:val="2"/>
                <w:lang w:eastAsia="zh-CN"/>
              </w:rPr>
              <w:t xml:space="preserve"> for the first HARQ process;</w:t>
            </w:r>
          </w:p>
          <w:p w:rsidR="00F75C56" w:rsidRPr="00B63832" w:rsidRDefault="00F75C56" w:rsidP="00685CBA">
            <w:pPr>
              <w:pStyle w:val="TAH"/>
              <w:rPr>
                <w:rFonts w:cs="Arial"/>
                <w:b w:val="0"/>
                <w:kern w:val="2"/>
                <w:lang w:eastAsia="zh-CN"/>
              </w:rPr>
            </w:pPr>
            <w:r w:rsidRPr="00B63832">
              <w:rPr>
                <w:rFonts w:cs="Arial" w:hint="eastAsia"/>
                <w:b w:val="0"/>
                <w:kern w:val="2"/>
                <w:lang w:eastAsia="zh-CN"/>
              </w:rPr>
              <w:t>2 for the second HARQ process if configured</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lang w:eastAsia="zh-CN"/>
              </w:rPr>
            </w:pPr>
            <w:r w:rsidRPr="00B63832">
              <w:rPr>
                <w:rFonts w:cs="Arial"/>
                <w:position w:val="-14"/>
              </w:rPr>
              <w:object w:dxaOrig="499" w:dyaOrig="400">
                <v:shape id="_x0000_i1026" type="#_x0000_t75" style="width:24.75pt;height:20.15pt" o:ole="">
                  <v:imagedata r:id="rId15" o:title=""/>
                </v:shape>
                <o:OLEObject Type="Embed" ProgID="Equation.DSMT4" ShapeID="_x0000_i1026" DrawAspect="Content" ObjectID="_1618411834" r:id="rId16"/>
              </w:object>
            </w:r>
            <w:r w:rsidRPr="00B63832">
              <w:rPr>
                <w:rFonts w:cs="Arial" w:hint="eastAsia"/>
                <w:lang w:eastAsia="zh-CN"/>
              </w:rPr>
              <w:t>(</w:t>
            </w:r>
            <w:r w:rsidRPr="00B63832">
              <w:rPr>
                <w:rFonts w:cs="Arial"/>
                <w:b w:val="0"/>
                <w:i/>
              </w:rPr>
              <w:t>ack-NACK-NumRepetitions</w:t>
            </w:r>
            <w:r w:rsidRPr="00B63832">
              <w:rPr>
                <w:rFonts w:cs="Arial" w:hint="eastAsia"/>
                <w:b w:val="0"/>
                <w:i/>
                <w:lang w:eastAsia="zh-CN"/>
              </w:rPr>
              <w:t>-r13</w:t>
            </w:r>
            <w:r w:rsidRPr="00B63832">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i/>
              </w:rPr>
            </w:pPr>
            <w:r w:rsidRPr="00B63832">
              <w:rPr>
                <w:rFonts w:cs="Arial"/>
                <w:b w:val="0"/>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hint="eastAsia"/>
                <w:b w:val="0"/>
                <w:kern w:val="2"/>
                <w:lang w:eastAsia="zh-CN"/>
              </w:rPr>
              <w:t>0</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lang w:eastAsia="zh-CN"/>
              </w:rPr>
            </w:pPr>
            <w:r w:rsidRPr="00B63832">
              <w:rPr>
                <w:rFonts w:cs="Arial" w:hint="eastAsia"/>
                <w:b w:val="0"/>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kern w:val="2"/>
                <w:lang w:eastAsia="zh-CN"/>
              </w:rPr>
              <w:t>R.NB.3</w:t>
            </w:r>
            <w:r w:rsidRPr="00B63832">
              <w:rPr>
                <w:rFonts w:cs="Arial" w:hint="eastAsia"/>
                <w:b w:val="0"/>
                <w:kern w:val="2"/>
                <w:lang w:eastAsia="zh-CN"/>
              </w:rPr>
              <w:t xml:space="preserve"> for </w:t>
            </w:r>
            <w:r w:rsidRPr="00B63832">
              <w:rPr>
                <w:rFonts w:cs="Arial"/>
                <w:b w:val="0"/>
                <w:kern w:val="2"/>
                <w:lang w:eastAsia="zh-CN"/>
              </w:rPr>
              <w:t>one NRS antenna port</w:t>
            </w:r>
            <w:r w:rsidRPr="00B63832">
              <w:rPr>
                <w:rFonts w:cs="Arial" w:hint="eastAsia"/>
                <w:b w:val="0"/>
                <w:kern w:val="2"/>
                <w:lang w:eastAsia="zh-CN"/>
              </w:rPr>
              <w:t>; R.NB.</w:t>
            </w:r>
            <w:r w:rsidRPr="00B63832">
              <w:rPr>
                <w:rFonts w:cs="Arial"/>
                <w:b w:val="0"/>
                <w:kern w:val="2"/>
                <w:lang w:eastAsia="zh-CN"/>
              </w:rPr>
              <w:t>4</w:t>
            </w:r>
            <w:r w:rsidRPr="00B63832">
              <w:rPr>
                <w:rFonts w:cs="Arial" w:hint="eastAsia"/>
                <w:b w:val="0"/>
                <w:kern w:val="2"/>
                <w:lang w:eastAsia="zh-CN"/>
              </w:rPr>
              <w:t xml:space="preserve"> for two</w:t>
            </w:r>
            <w:r w:rsidRPr="00B63832">
              <w:rPr>
                <w:rFonts w:cs="Arial"/>
                <w:b w:val="0"/>
                <w:kern w:val="2"/>
                <w:lang w:eastAsia="zh-CN"/>
              </w:rPr>
              <w:t xml:space="preserve"> NRS antenna port</w:t>
            </w:r>
            <w:r w:rsidRPr="00B63832">
              <w:rPr>
                <w:rFonts w:cs="Arial" w:hint="eastAsia"/>
                <w:b w:val="0"/>
                <w:kern w:val="2"/>
                <w:lang w:eastAsia="zh-CN"/>
              </w:rPr>
              <w:t>s</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lang w:eastAsia="zh-CN"/>
              </w:rPr>
            </w:pPr>
            <w:r w:rsidRPr="00B63832">
              <w:rPr>
                <w:position w:val="-14"/>
              </w:rPr>
              <w:object w:dxaOrig="520" w:dyaOrig="380">
                <v:shape id="_x0000_i1027" type="#_x0000_t75" style="width:24.75pt;height:17.3pt" o:ole="">
                  <v:imagedata r:id="rId17" o:title=""/>
                </v:shape>
                <o:OLEObject Type="Embed" ProgID="Equation.3" ShapeID="_x0000_i1027" DrawAspect="Content" ObjectID="_1618411835" r:id="rId18"/>
              </w:object>
            </w:r>
            <w:r w:rsidRPr="00B63832">
              <w:rPr>
                <w:rFonts w:hint="eastAsia"/>
                <w:b w:val="0"/>
                <w:lang w:eastAsia="zh-CN"/>
              </w:rPr>
              <w:t>(</w:t>
            </w:r>
            <w:r w:rsidRPr="00B63832">
              <w:rPr>
                <w:rFonts w:cs="Arial"/>
                <w:b w:val="0"/>
                <w:i/>
                <w:lang w:eastAsia="zh-CN"/>
              </w:rPr>
              <w:t>npdcch-Offset-USS-r13</w:t>
            </w:r>
            <w:r w:rsidRPr="00B63832">
              <w:rPr>
                <w:rFonts w:cs="Arial" w:hint="eastAsia"/>
                <w:b w:val="0"/>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b w:val="0"/>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b w:val="0"/>
                <w:kern w:val="2"/>
                <w:lang w:eastAsia="zh-CN"/>
              </w:rPr>
            </w:pPr>
            <w:r w:rsidRPr="00B63832">
              <w:rPr>
                <w:rFonts w:cs="Arial"/>
                <w:b w:val="0"/>
                <w:kern w:val="2"/>
                <w:lang w:eastAsia="zh-CN"/>
              </w:rPr>
              <w:t>0</w:t>
            </w:r>
          </w:p>
        </w:tc>
      </w:tr>
    </w:tbl>
    <w:p w:rsidR="00F75C56" w:rsidRPr="00B63832" w:rsidRDefault="00F75C56" w:rsidP="00F75C56">
      <w:pPr>
        <w:rPr>
          <w:lang w:eastAsia="zh-CN"/>
        </w:rPr>
      </w:pPr>
    </w:p>
    <w:p w:rsidR="00F75C56" w:rsidRPr="00B63832" w:rsidRDefault="00F75C56" w:rsidP="00F75C56">
      <w:pPr>
        <w:pStyle w:val="5"/>
        <w:rPr>
          <w:snapToGrid w:val="0"/>
          <w:kern w:val="2"/>
          <w:lang w:eastAsia="zh-CN"/>
        </w:rPr>
      </w:pPr>
      <w:r w:rsidRPr="00B63832">
        <w:rPr>
          <w:snapToGrid w:val="0"/>
          <w:kern w:val="2"/>
        </w:rPr>
        <w:t>8.1</w:t>
      </w:r>
      <w:r w:rsidRPr="00B63832">
        <w:rPr>
          <w:rFonts w:hint="eastAsia"/>
          <w:snapToGrid w:val="0"/>
          <w:kern w:val="2"/>
          <w:lang w:eastAsia="zh-CN"/>
        </w:rPr>
        <w:t>2</w:t>
      </w:r>
      <w:r w:rsidRPr="00B63832">
        <w:rPr>
          <w:snapToGrid w:val="0"/>
          <w:kern w:val="2"/>
        </w:rPr>
        <w:t>.1.1</w:t>
      </w:r>
      <w:r w:rsidRPr="00B63832">
        <w:rPr>
          <w:rFonts w:hint="eastAsia"/>
          <w:snapToGrid w:val="0"/>
          <w:kern w:val="2"/>
          <w:lang w:eastAsia="zh-CN"/>
        </w:rPr>
        <w:t>.1</w:t>
      </w:r>
      <w:r w:rsidRPr="00B63832">
        <w:rPr>
          <w:snapToGrid w:val="0"/>
          <w:kern w:val="2"/>
        </w:rPr>
        <w:tab/>
        <w:t>Minimum Requirement</w:t>
      </w:r>
      <w:r w:rsidRPr="00B63832">
        <w:rPr>
          <w:rFonts w:hint="eastAsia"/>
          <w:snapToGrid w:val="0"/>
          <w:kern w:val="2"/>
          <w:lang w:eastAsia="zh-CN"/>
        </w:rPr>
        <w:t>s</w:t>
      </w:r>
      <w:r w:rsidRPr="00B63832">
        <w:rPr>
          <w:snapToGrid w:val="0"/>
          <w:kern w:val="2"/>
        </w:rPr>
        <w:t xml:space="preserve"> </w:t>
      </w:r>
      <w:r w:rsidRPr="00B63832">
        <w:rPr>
          <w:rFonts w:hint="eastAsia"/>
          <w:snapToGrid w:val="0"/>
          <w:kern w:val="2"/>
          <w:lang w:eastAsia="zh-CN"/>
        </w:rPr>
        <w:t xml:space="preserve">for </w:t>
      </w:r>
      <w:r w:rsidRPr="00B63832">
        <w:rPr>
          <w:snapToGrid w:val="0"/>
          <w:kern w:val="2"/>
          <w:lang w:eastAsia="zh-CN"/>
        </w:rPr>
        <w:t>In</w:t>
      </w:r>
      <w:r w:rsidRPr="00B63832">
        <w:rPr>
          <w:rFonts w:hint="eastAsia"/>
          <w:snapToGrid w:val="0"/>
          <w:kern w:val="2"/>
          <w:lang w:eastAsia="zh-CN"/>
        </w:rPr>
        <w:t>-band</w:t>
      </w:r>
    </w:p>
    <w:p w:rsidR="00F75C56" w:rsidRPr="00B63832" w:rsidRDefault="00F75C56" w:rsidP="00F75C56">
      <w:r w:rsidRPr="00B63832">
        <w:t>The requirements are specified in Table 8.1</w:t>
      </w:r>
      <w:r w:rsidRPr="00B63832">
        <w:rPr>
          <w:rFonts w:hint="eastAsia"/>
          <w:lang w:eastAsia="zh-CN"/>
        </w:rPr>
        <w:t>2</w:t>
      </w:r>
      <w:r w:rsidRPr="00B63832">
        <w:t>.1.</w:t>
      </w:r>
      <w:r w:rsidRPr="00B63832">
        <w:rPr>
          <w:rFonts w:hint="eastAsia"/>
          <w:lang w:eastAsia="zh-CN"/>
        </w:rPr>
        <w:t>1.1</w:t>
      </w:r>
      <w:r w:rsidRPr="00B63832">
        <w:t>-2, with the addition of the parameters in Table 8.1</w:t>
      </w:r>
      <w:r w:rsidRPr="00B63832">
        <w:rPr>
          <w:rFonts w:hint="eastAsia"/>
          <w:lang w:eastAsia="zh-CN"/>
        </w:rPr>
        <w:t>2</w:t>
      </w:r>
      <w:r w:rsidRPr="00B63832">
        <w:t>.1.</w:t>
      </w:r>
      <w:r w:rsidRPr="00B63832">
        <w:rPr>
          <w:rFonts w:hint="eastAsia"/>
          <w:lang w:eastAsia="zh-CN"/>
        </w:rPr>
        <w:t>1.1</w:t>
      </w:r>
      <w:r w:rsidRPr="00B63832">
        <w:t xml:space="preserve"> -1 and the downlink physical channel setup according to Annex C.3.2 and C</w:t>
      </w:r>
      <w:r w:rsidRPr="00B63832">
        <w:rPr>
          <w:rFonts w:hint="eastAsia"/>
          <w:lang w:eastAsia="zh-CN"/>
        </w:rPr>
        <w:t>.3.6</w:t>
      </w:r>
      <w:r w:rsidRPr="00B63832">
        <w:t>. The purpose of these tests is to verify the performance.</w:t>
      </w:r>
    </w:p>
    <w:p w:rsidR="00F75C56" w:rsidRPr="00B63832" w:rsidRDefault="00F75C56" w:rsidP="00F75C56">
      <w:pPr>
        <w:pStyle w:val="TH"/>
        <w:rPr>
          <w:lang w:eastAsia="zh-CN"/>
        </w:rPr>
      </w:pPr>
      <w:r w:rsidRPr="00B63832">
        <w:lastRenderedPageBreak/>
        <w:t>Table 8.1</w:t>
      </w:r>
      <w:r w:rsidRPr="00B63832">
        <w:rPr>
          <w:rFonts w:hint="eastAsia"/>
          <w:lang w:eastAsia="zh-CN"/>
        </w:rPr>
        <w:t>2</w:t>
      </w:r>
      <w:r w:rsidRPr="00B63832">
        <w:t>.1</w:t>
      </w:r>
      <w:r w:rsidRPr="00B63832">
        <w:rPr>
          <w:rFonts w:hint="eastAsia"/>
          <w:lang w:eastAsia="zh-CN"/>
        </w:rPr>
        <w:t>.1.1</w:t>
      </w:r>
      <w:r w:rsidRPr="00B63832">
        <w:t xml:space="preserve">-1: Test Parameters for </w:t>
      </w:r>
      <w:r w:rsidRPr="00B63832">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68"/>
        <w:gridCol w:w="15"/>
        <w:gridCol w:w="1685"/>
        <w:gridCol w:w="1858"/>
      </w:tblGrid>
      <w:tr w:rsidR="00F75C56" w:rsidRPr="00B63832" w:rsidTr="00685CB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cs="Arial"/>
                <w:kern w:val="2"/>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H"/>
              <w:rPr>
                <w:rFonts w:eastAsia="?? ??" w:cs="Arial"/>
                <w:kern w:val="2"/>
                <w:lang w:eastAsia="ja-JP"/>
              </w:rPr>
            </w:pPr>
            <w:r w:rsidRPr="00B63832">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Test 1</w:t>
            </w:r>
            <w:r w:rsidRPr="00B63832">
              <w:rPr>
                <w:rFonts w:cs="Arial" w:hint="eastAsia"/>
                <w:kern w:val="2"/>
                <w:lang w:eastAsia="zh-CN"/>
              </w:rPr>
              <w:t>, 2</w:t>
            </w:r>
          </w:p>
        </w:tc>
      </w:tr>
      <w:tr w:rsidR="00F75C56" w:rsidRPr="00B63832"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cs="Arial"/>
                <w:kern w:val="2"/>
                <w:lang w:eastAsia="ja-JP"/>
              </w:rPr>
              <w:t>Downlink power allocation</w:t>
            </w:r>
            <w:r w:rsidRPr="00B63832">
              <w:rPr>
                <w:rFonts w:cs="Arial" w:hint="eastAsia"/>
                <w:kern w:val="2"/>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r w:rsidRPr="00B63832">
              <w:rPr>
                <w:rFonts w:cs="Arial"/>
                <w:noProof/>
                <w:kern w:val="2"/>
                <w:position w:val="-10"/>
                <w:lang w:val="en-US" w:eastAsia="zh-CN"/>
              </w:rPr>
              <w:drawing>
                <wp:inline distT="0" distB="0" distL="0" distR="0">
                  <wp:extent cx="182880" cy="182880"/>
                  <wp:effectExtent l="0" t="0" r="762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v5.0.0" w:hint="eastAsia"/>
                <w:kern w:val="2"/>
                <w:lang w:eastAsia="zh-CN"/>
              </w:rPr>
              <w:t>-3</w:t>
            </w:r>
          </w:p>
        </w:tc>
      </w:tr>
      <w:tr w:rsidR="00F75C56" w:rsidRPr="00B63832" w:rsidTr="00685CBA">
        <w:trPr>
          <w:cantSplit/>
          <w:jc w:val="center"/>
        </w:trPr>
        <w:tc>
          <w:tcPr>
            <w:tcW w:w="3224" w:type="dxa"/>
            <w:vMerge/>
            <w:tcBorders>
              <w:left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r w:rsidRPr="00B63832">
              <w:rPr>
                <w:rFonts w:cs="Arial"/>
                <w:noProof/>
                <w:kern w:val="2"/>
                <w:position w:val="-10"/>
                <w:lang w:val="en-US" w:eastAsia="zh-CN"/>
              </w:rPr>
              <w:drawing>
                <wp:inline distT="0" distB="0" distL="0" distR="0">
                  <wp:extent cx="168275" cy="182880"/>
                  <wp:effectExtent l="0" t="0" r="3175"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v5.0.0" w:hint="eastAsia"/>
                <w:kern w:val="2"/>
                <w:lang w:eastAsia="zh-CN"/>
              </w:rPr>
              <w:t>-3</w:t>
            </w:r>
            <w:r w:rsidRPr="00B63832">
              <w:rPr>
                <w:rFonts w:eastAsia="?? ??" w:cs="v5.0.0"/>
                <w:kern w:val="2"/>
                <w:lang w:eastAsia="ja-JP"/>
              </w:rPr>
              <w:t>(Note 1)</w:t>
            </w:r>
          </w:p>
        </w:tc>
      </w:tr>
      <w:tr w:rsidR="00F75C56" w:rsidRPr="00B63832" w:rsidTr="00685CBA">
        <w:trPr>
          <w:cantSplit/>
          <w:jc w:val="center"/>
        </w:trPr>
        <w:tc>
          <w:tcPr>
            <w:tcW w:w="3224" w:type="dxa"/>
            <w:vMerge/>
            <w:tcBorders>
              <w:left w:val="single" w:sz="4" w:space="0" w:color="auto"/>
              <w:right w:val="single" w:sz="4" w:space="0" w:color="auto"/>
            </w:tcBorders>
            <w:vAlign w:val="center"/>
            <w:hideMark/>
          </w:tcPr>
          <w:p w:rsidR="00F75C56" w:rsidRPr="00B63832" w:rsidRDefault="00F75C56"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ja-JP"/>
              </w:rPr>
            </w:pPr>
            <w:r w:rsidRPr="00B63832">
              <w:rPr>
                <w:rFonts w:cs="Arial"/>
                <w:kern w:val="2"/>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Arial"/>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Arial" w:hint="eastAsia"/>
                <w:kern w:val="2"/>
                <w:lang w:eastAsia="zh-CN"/>
              </w:rPr>
              <w:t>0</w:t>
            </w:r>
          </w:p>
        </w:tc>
      </w:tr>
      <w:tr w:rsidR="00F75C56" w:rsidRPr="00B63832" w:rsidTr="00685CBA">
        <w:trPr>
          <w:cantSplit/>
          <w:trHeight w:val="452"/>
          <w:jc w:val="center"/>
        </w:trPr>
        <w:tc>
          <w:tcPr>
            <w:tcW w:w="3224" w:type="dxa"/>
            <w:vMerge w:val="restart"/>
            <w:tcBorders>
              <w:left w:val="single" w:sz="4" w:space="0" w:color="auto"/>
              <w:right w:val="single" w:sz="4" w:space="0" w:color="auto"/>
            </w:tcBorders>
            <w:vAlign w:val="center"/>
            <w:hideMark/>
          </w:tcPr>
          <w:p w:rsidR="00F75C56" w:rsidRPr="00B63832" w:rsidRDefault="00F75C56" w:rsidP="00685CBA">
            <w:pPr>
              <w:pStyle w:val="TAC"/>
              <w:rPr>
                <w:rFonts w:cs="Arial"/>
              </w:rPr>
            </w:pPr>
            <w:r w:rsidRPr="00B63832">
              <w:rPr>
                <w:rFonts w:cs="Arial"/>
                <w:noProof/>
                <w:kern w:val="2"/>
                <w:position w:val="-12"/>
                <w:lang w:val="en-US" w:eastAsia="zh-CN"/>
              </w:rPr>
              <w:drawing>
                <wp:inline distT="0" distB="0" distL="0" distR="0">
                  <wp:extent cx="248920" cy="21971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B63832">
              <w:rPr>
                <w:rFonts w:cs="Arial"/>
                <w:kern w:val="2"/>
                <w:lang w:eastAsia="ja-JP"/>
              </w:rPr>
              <w:t>at antenna port</w:t>
            </w:r>
          </w:p>
        </w:tc>
        <w:tc>
          <w:tcPr>
            <w:tcW w:w="1383" w:type="dxa"/>
            <w:gridSpan w:val="2"/>
            <w:tcBorders>
              <w:left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6352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eastAsia="?? ??" w:cs="v5.0.0"/>
                <w:kern w:val="2"/>
                <w:lang w:eastAsia="ja-JP"/>
              </w:rPr>
              <w:t>-9</w:t>
            </w:r>
            <w:r w:rsidRPr="00B63832">
              <w:rPr>
                <w:rFonts w:cs="v5.0.0" w:hint="eastAsia"/>
                <w:kern w:val="2"/>
                <w:lang w:eastAsia="zh-CN"/>
              </w:rPr>
              <w:t>3</w:t>
            </w:r>
            <w:r w:rsidRPr="00B63832">
              <w:rPr>
                <w:rFonts w:cs="v5.0.0"/>
                <w:kern w:val="2"/>
                <w:lang w:eastAsia="zh-CN"/>
              </w:rPr>
              <w:t xml:space="preserve"> </w:t>
            </w:r>
            <w:r w:rsidRPr="00B63832">
              <w:rPr>
                <w:rFonts w:cs="v5.0.0" w:hint="eastAsia"/>
                <w:kern w:val="2"/>
                <w:lang w:eastAsia="zh-CN"/>
              </w:rPr>
              <w:t>(Note 2)</w:t>
            </w:r>
          </w:p>
        </w:tc>
      </w:tr>
      <w:tr w:rsidR="00F75C56" w:rsidRPr="00B63832" w:rsidTr="00685CBA">
        <w:trPr>
          <w:cantSplit/>
          <w:trHeight w:val="452"/>
          <w:jc w:val="center"/>
        </w:trPr>
        <w:tc>
          <w:tcPr>
            <w:tcW w:w="3224" w:type="dxa"/>
            <w:vMerge/>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position w:val="-12"/>
                <w:lang w:eastAsia="ja-JP"/>
              </w:rPr>
            </w:pPr>
            <w:r w:rsidRPr="00B63832">
              <w:rPr>
                <w:rFonts w:cs="Arial"/>
                <w:noProof/>
                <w:position w:val="-10"/>
                <w:lang w:val="en-US" w:eastAsia="zh-CN"/>
              </w:rPr>
              <w:drawing>
                <wp:inline distT="0" distB="0" distL="0" distR="0">
                  <wp:extent cx="285115" cy="182880"/>
                  <wp:effectExtent l="0" t="0" r="635"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cs="v5.0.0" w:hint="eastAsia"/>
                <w:kern w:val="2"/>
                <w:lang w:eastAsia="zh-CN"/>
              </w:rPr>
              <w:t>-99 (Note 3)</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lang w:val="fr-FR"/>
              </w:rPr>
            </w:pPr>
            <w:r w:rsidRPr="00B63832">
              <w:rPr>
                <w:rFonts w:cs="Arial" w:hint="eastAsia"/>
                <w:kern w:val="2"/>
                <w:lang w:val="fr-FR" w:eastAsia="zh-CN"/>
              </w:rPr>
              <w:t>LTE CRS port number (</w:t>
            </w:r>
            <w:r w:rsidRPr="00B63832">
              <w:rPr>
                <w:rFonts w:cs="Arial"/>
                <w:kern w:val="2"/>
                <w:lang w:val="fr-FR" w:eastAsia="zh-CN"/>
              </w:rPr>
              <w:t>eutra-NumCRS-Ports</w:t>
            </w:r>
            <w:r w:rsidRPr="00B63832">
              <w:rPr>
                <w:rFonts w:cs="Arial" w:hint="eastAsia"/>
                <w:kern w:val="2"/>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cs="Arial" w:hint="eastAsia"/>
                <w:kern w:val="2"/>
                <w:lang w:eastAsia="zh-CN"/>
              </w:rPr>
              <w:t>4</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8 for Test 1; 16 for Test 2; 128 for Test 3.</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position w:val="-12"/>
                <w:lang w:eastAsia="ja-JP"/>
              </w:rPr>
              <w:object w:dxaOrig="480" w:dyaOrig="380">
                <v:shape id="_x0000_i1028" type="#_x0000_t75" style="width:24.2pt;height:19pt" o:ole="">
                  <v:imagedata r:id="rId24" o:title=""/>
                </v:shape>
                <o:OLEObject Type="Embed" ProgID="Equation.DSMT4" ShapeID="_x0000_i1028" DrawAspect="Content" ObjectID="_1618411836" r:id="rId25"/>
              </w:object>
            </w:r>
            <w:r w:rsidRPr="00B63832">
              <w:rPr>
                <w:b/>
                <w:lang w:eastAsia="ja-JP"/>
              </w:rPr>
              <w:t xml:space="preserve"> </w:t>
            </w:r>
            <w:r w:rsidRPr="00B63832">
              <w:rPr>
                <w:rFonts w:hint="eastAsia"/>
                <w:lang w:eastAsia="zh-CN"/>
              </w:rPr>
              <w:t>(</w:t>
            </w:r>
            <w:r w:rsidRPr="00B63832">
              <w:rPr>
                <w:i/>
                <w:lang w:eastAsia="ja-JP"/>
              </w:rPr>
              <w:t>n</w:t>
            </w:r>
            <w:r w:rsidRPr="00B63832">
              <w:rPr>
                <w:i/>
                <w:lang w:val="sv-SE" w:eastAsia="ja-JP"/>
              </w:rPr>
              <w:t>pdcch-NumRepetitions-r13</w:t>
            </w:r>
            <w:r w:rsidRPr="00B63832">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8 for Test 1;</w:t>
            </w:r>
            <w:r w:rsidRPr="00B63832" w:rsidDel="00723FEF">
              <w:rPr>
                <w:rFonts w:cs="Arial" w:hint="eastAsia"/>
                <w:kern w:val="2"/>
                <w:lang w:eastAsia="zh-CN"/>
              </w:rPr>
              <w:t xml:space="preserve"> </w:t>
            </w:r>
            <w:r w:rsidRPr="00B63832">
              <w:rPr>
                <w:rFonts w:cs="Arial" w:hint="eastAsia"/>
                <w:kern w:val="2"/>
                <w:lang w:eastAsia="zh-CN"/>
              </w:rPr>
              <w:t>16 for Test 2;</w:t>
            </w:r>
            <w:r w:rsidRPr="00B63832" w:rsidDel="00723FEF">
              <w:rPr>
                <w:rFonts w:cs="Arial" w:hint="eastAsia"/>
                <w:kern w:val="2"/>
                <w:lang w:eastAsia="zh-CN"/>
              </w:rPr>
              <w:t xml:space="preserve"> </w:t>
            </w:r>
            <w:r w:rsidRPr="00B63832">
              <w:rPr>
                <w:rFonts w:cs="Arial" w:hint="eastAsia"/>
                <w:kern w:val="2"/>
                <w:lang w:eastAsia="zh-CN"/>
              </w:rPr>
              <w:t>128 for Test 3.</w:t>
            </w:r>
          </w:p>
        </w:tc>
      </w:tr>
      <w:tr w:rsidR="00F75C56" w:rsidRPr="00B63832"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ja-JP"/>
              </w:rPr>
            </w:pPr>
            <w:r w:rsidRPr="00B63832">
              <w:rPr>
                <w:position w:val="-6"/>
              </w:rPr>
              <w:object w:dxaOrig="260" w:dyaOrig="279">
                <v:shape id="_x0000_i1029" type="#_x0000_t75" style="width:12.65pt;height:13.25pt" o:ole="">
                  <v:imagedata r:id="rId26" o:title=""/>
                </v:shape>
                <o:OLEObject Type="Embed" ProgID="Equation.3" ShapeID="_x0000_i1029" DrawAspect="Content" ObjectID="_1618411837" r:id="rId27"/>
              </w:object>
            </w:r>
            <w:r w:rsidRPr="00B63832">
              <w:rPr>
                <w:rFonts w:hint="eastAsia"/>
                <w:lang w:eastAsia="zh-CN"/>
              </w:rPr>
              <w:t>(</w:t>
            </w:r>
            <w:r w:rsidRPr="00B63832">
              <w:rPr>
                <w:rFonts w:cs="Arial"/>
                <w:i/>
                <w:lang w:eastAsia="zh-CN"/>
              </w:rPr>
              <w:t>nPDCCH-startSF-USS</w:t>
            </w:r>
            <w:r w:rsidRPr="00B63832">
              <w:rPr>
                <w:rFonts w:cs="Arial" w:hint="eastAsia"/>
                <w:i/>
                <w:lang w:eastAsia="zh-CN"/>
              </w:rPr>
              <w:t>-r13</w:t>
            </w:r>
            <w:r w:rsidRPr="00B63832">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4 for Test 1; 2 for Test 2; 1.5 for Test 3</w:t>
            </w:r>
          </w:p>
        </w:tc>
      </w:tr>
      <w:tr w:rsidR="00F75C56" w:rsidRPr="00B63832" w:rsidTr="00685CBA">
        <w:trPr>
          <w:cantSplit/>
          <w:trHeight w:val="273"/>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N"/>
              <w:ind w:left="565" w:hanging="567"/>
              <w:rPr>
                <w:rFonts w:cs="Arial"/>
                <w:kern w:val="2"/>
                <w:lang w:eastAsia="zh-CN"/>
              </w:rPr>
            </w:pPr>
            <w:r w:rsidRPr="00B63832">
              <w:rPr>
                <w:rFonts w:cs="Arial"/>
                <w:kern w:val="2"/>
                <w:lang w:eastAsia="ja-JP"/>
              </w:rPr>
              <w:t>Note 1</w:t>
            </w:r>
            <w:proofErr w:type="gramStart"/>
            <w:r w:rsidRPr="00B63832">
              <w:rPr>
                <w:rFonts w:cs="Arial"/>
                <w:kern w:val="2"/>
                <w:lang w:eastAsia="ja-JP"/>
              </w:rPr>
              <w:t>:</w:t>
            </w:r>
            <w:r w:rsidRPr="00B63832">
              <w:rPr>
                <w:rFonts w:cs="Arial"/>
                <w:kern w:val="2"/>
                <w:lang w:eastAsia="ja-JP"/>
              </w:rPr>
              <w:tab/>
            </w:r>
            <w:r w:rsidRPr="00B63832">
              <w:rPr>
                <w:rFonts w:cs="Arial"/>
                <w:noProof/>
                <w:kern w:val="2"/>
                <w:position w:val="-10"/>
                <w:lang w:val="en-US" w:eastAsia="zh-CN"/>
              </w:rPr>
              <w:drawing>
                <wp:inline distT="0" distB="0" distL="0" distR="0">
                  <wp:extent cx="343535"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B63832">
              <w:rPr>
                <w:rFonts w:cs="Arial"/>
                <w:kern w:val="2"/>
                <w:lang w:eastAsia="ja-JP"/>
              </w:rPr>
              <w:t>.</w:t>
            </w:r>
            <w:proofErr w:type="gramEnd"/>
          </w:p>
          <w:p w:rsidR="00F75C56" w:rsidRPr="00B63832" w:rsidRDefault="00F75C56" w:rsidP="00685CBA">
            <w:pPr>
              <w:pStyle w:val="TAN"/>
              <w:rPr>
                <w:rFonts w:cs="Arial"/>
                <w:kern w:val="2"/>
                <w:lang w:eastAsia="zh-CN"/>
              </w:rPr>
            </w:pPr>
            <w:r w:rsidRPr="00B63832">
              <w:rPr>
                <w:rFonts w:cs="Arial" w:hint="eastAsia"/>
                <w:kern w:val="2"/>
                <w:lang w:eastAsia="zh-CN"/>
              </w:rPr>
              <w:t>Note 2:</w:t>
            </w:r>
            <w:r w:rsidRPr="00B63832">
              <w:rPr>
                <w:rFonts w:cs="Arial"/>
                <w:kern w:val="2"/>
                <w:lang w:eastAsia="zh-CN"/>
              </w:rPr>
              <w:tab/>
            </w:r>
            <w:r w:rsidRPr="00B63832">
              <w:rPr>
                <w:rFonts w:cs="Arial" w:hint="eastAsia"/>
                <w:lang w:eastAsia="zh-CN"/>
              </w:rPr>
              <w:t xml:space="preserve">This noise is applied </w:t>
            </w:r>
            <w:r w:rsidRPr="00B63832">
              <w:rPr>
                <w:rFonts w:cs="Arial"/>
                <w:lang w:eastAsia="zh-CN"/>
              </w:rPr>
              <w:t xml:space="preserve">to all </w:t>
            </w:r>
            <w:proofErr w:type="spellStart"/>
            <w:r w:rsidRPr="00B63832">
              <w:rPr>
                <w:rFonts w:cs="Arial"/>
                <w:lang w:eastAsia="zh-CN"/>
              </w:rPr>
              <w:t>subframes</w:t>
            </w:r>
            <w:proofErr w:type="spellEnd"/>
            <w:r w:rsidRPr="00B63832">
              <w:rPr>
                <w:rFonts w:cs="Arial"/>
                <w:lang w:eastAsia="zh-CN"/>
              </w:rPr>
              <w:t xml:space="preserve"> from the end of the NPDCCH</w:t>
            </w:r>
            <w:r w:rsidRPr="00B63832">
              <w:rPr>
                <w:rFonts w:cs="Arial" w:hint="eastAsia"/>
                <w:lang w:eastAsia="zh-CN"/>
              </w:rPr>
              <w:t xml:space="preserve"> </w:t>
            </w:r>
            <w:r w:rsidRPr="00B63832">
              <w:rPr>
                <w:rFonts w:cs="Arial"/>
                <w:lang w:eastAsia="zh-CN"/>
              </w:rPr>
              <w:t>to the end of the following</w:t>
            </w:r>
            <w:r w:rsidRPr="00B63832">
              <w:rPr>
                <w:rFonts w:cs="Arial" w:hint="eastAsia"/>
                <w:lang w:eastAsia="zh-CN"/>
              </w:rPr>
              <w:t xml:space="preserve"> NPDSCH </w:t>
            </w:r>
            <w:r w:rsidRPr="00B63832">
              <w:rPr>
                <w:rFonts w:cs="Arial"/>
                <w:lang w:eastAsia="zh-CN"/>
              </w:rPr>
              <w:t>transmission</w:t>
            </w:r>
            <w:r w:rsidRPr="00B63832">
              <w:rPr>
                <w:rFonts w:cs="Arial" w:hint="eastAsia"/>
                <w:lang w:eastAsia="zh-CN"/>
              </w:rPr>
              <w:t>;</w:t>
            </w:r>
          </w:p>
          <w:p w:rsidR="00F75C56" w:rsidRPr="00B63832" w:rsidRDefault="00F75C56" w:rsidP="00685CBA">
            <w:pPr>
              <w:pStyle w:val="TAN"/>
              <w:rPr>
                <w:rFonts w:cs="Arial"/>
                <w:kern w:val="2"/>
                <w:lang w:eastAsia="zh-CN"/>
              </w:rPr>
            </w:pPr>
            <w:r w:rsidRPr="00B63832">
              <w:rPr>
                <w:rFonts w:cs="Arial"/>
                <w:kern w:val="2"/>
                <w:lang w:eastAsia="zh-CN"/>
              </w:rPr>
              <w:t>Note 3:</w:t>
            </w:r>
            <w:r w:rsidRPr="00B63832">
              <w:rPr>
                <w:rFonts w:cs="Arial"/>
                <w:kern w:val="2"/>
                <w:lang w:eastAsia="zh-CN"/>
              </w:rPr>
              <w:tab/>
            </w:r>
            <w:r w:rsidRPr="00B63832">
              <w:rPr>
                <w:rFonts w:hint="eastAsia"/>
                <w:lang w:eastAsia="ja-JP"/>
              </w:rPr>
              <w:t xml:space="preserve">This noise is applied </w:t>
            </w:r>
            <w:r w:rsidRPr="00B63832">
              <w:rPr>
                <w:lang w:eastAsia="ja-JP"/>
              </w:rPr>
              <w:t xml:space="preserve">to all </w:t>
            </w:r>
            <w:proofErr w:type="spellStart"/>
            <w:r w:rsidRPr="00B63832">
              <w:rPr>
                <w:lang w:eastAsia="ja-JP"/>
              </w:rPr>
              <w:t>subframes</w:t>
            </w:r>
            <w:proofErr w:type="spellEnd"/>
            <w:r w:rsidRPr="00B63832">
              <w:rPr>
                <w:lang w:eastAsia="ja-JP"/>
              </w:rPr>
              <w:t xml:space="preserve"> from the end of the NPDSCH to the end of the following</w:t>
            </w:r>
            <w:r w:rsidRPr="00B63832">
              <w:rPr>
                <w:rFonts w:hint="eastAsia"/>
                <w:lang w:eastAsia="ja-JP"/>
              </w:rPr>
              <w:t xml:space="preserve"> NPDCCH </w:t>
            </w:r>
            <w:r w:rsidRPr="00B63832">
              <w:rPr>
                <w:lang w:eastAsia="ja-JP"/>
              </w:rPr>
              <w:t>transmission</w:t>
            </w:r>
            <w:r w:rsidRPr="00B63832">
              <w:rPr>
                <w:rFonts w:cs="Arial"/>
                <w:kern w:val="2"/>
                <w:lang w:eastAsia="zh-CN"/>
              </w:rPr>
              <w:t>.</w:t>
            </w:r>
          </w:p>
        </w:tc>
      </w:tr>
    </w:tbl>
    <w:p w:rsidR="00F75C56" w:rsidRPr="00B63832" w:rsidRDefault="00F75C56" w:rsidP="00F75C56">
      <w:pPr>
        <w:rPr>
          <w:lang w:eastAsia="zh-CN"/>
        </w:rPr>
      </w:pPr>
    </w:p>
    <w:p w:rsidR="00F75C56" w:rsidRPr="00B63832" w:rsidRDefault="00F75C56" w:rsidP="00F75C56">
      <w:pPr>
        <w:pStyle w:val="TH"/>
        <w:rPr>
          <w:lang w:eastAsia="zh-CN"/>
        </w:rPr>
      </w:pPr>
      <w:r w:rsidRPr="00B63832">
        <w:t>Table 8.1</w:t>
      </w:r>
      <w:r w:rsidRPr="00B63832">
        <w:rPr>
          <w:rFonts w:hint="eastAsia"/>
          <w:lang w:eastAsia="zh-CN"/>
        </w:rPr>
        <w:t>2</w:t>
      </w:r>
      <w:r w:rsidRPr="00B63832">
        <w:t>.</w:t>
      </w:r>
      <w:r w:rsidRPr="00B63832">
        <w:rPr>
          <w:rFonts w:hint="eastAsia"/>
          <w:lang w:eastAsia="zh-CN"/>
        </w:rPr>
        <w:t>1</w:t>
      </w:r>
      <w:r w:rsidRPr="00B63832">
        <w:t>.1</w:t>
      </w:r>
      <w:r w:rsidRPr="00B63832">
        <w:rPr>
          <w:rFonts w:hint="eastAsia"/>
          <w:lang w:eastAsia="zh-CN"/>
        </w:rPr>
        <w:t>.1</w:t>
      </w:r>
      <w:r w:rsidRPr="00B63832">
        <w:t xml:space="preserve">-2: Minimum performance </w:t>
      </w:r>
      <w:r w:rsidRPr="00B63832">
        <w:rPr>
          <w:rFonts w:hint="eastAsia"/>
          <w:lang w:eastAsia="zh-CN"/>
        </w:rPr>
        <w:t>under In-band with 2 NRS ports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869"/>
        <w:gridCol w:w="993"/>
        <w:gridCol w:w="1417"/>
        <w:gridCol w:w="1145"/>
        <w:gridCol w:w="1265"/>
        <w:gridCol w:w="1417"/>
        <w:gridCol w:w="1149"/>
        <w:gridCol w:w="660"/>
        <w:gridCol w:w="660"/>
      </w:tblGrid>
      <w:tr w:rsidR="00F75C56" w:rsidRPr="00B63832"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zh-CN"/>
              </w:rPr>
            </w:pPr>
            <w:r w:rsidRPr="00B63832">
              <w:rPr>
                <w:rFonts w:cs="Arial"/>
                <w:kern w:val="2"/>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F75C56" w:rsidRPr="00B63832" w:rsidRDefault="00F75C56" w:rsidP="00685CBA">
            <w:pPr>
              <w:pStyle w:val="TAH"/>
              <w:rPr>
                <w:rFonts w:cs="Arial"/>
                <w:kern w:val="2"/>
                <w:lang w:eastAsia="zh-CN"/>
              </w:rPr>
            </w:pPr>
            <w:r w:rsidRPr="00B63832">
              <w:rPr>
                <w:rFonts w:cs="Arial" w:hint="eastAsia"/>
                <w:kern w:val="2"/>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F75C56" w:rsidRPr="00B63832" w:rsidRDefault="00F75C56" w:rsidP="00685CBA">
            <w:pPr>
              <w:pStyle w:val="TAH"/>
              <w:rPr>
                <w:rFonts w:cs="Arial"/>
                <w:kern w:val="2"/>
                <w:lang w:eastAsia="zh-CN"/>
              </w:rPr>
            </w:pPr>
            <w:r w:rsidRPr="00B63832">
              <w:rPr>
                <w:rFonts w:cs="Arial" w:hint="eastAsia"/>
                <w:kern w:val="2"/>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F75C56" w:rsidRPr="00B63832" w:rsidRDefault="00F75C56" w:rsidP="00685CBA">
            <w:pPr>
              <w:pStyle w:val="TAH"/>
              <w:rPr>
                <w:rFonts w:cs="Arial"/>
                <w:kern w:val="2"/>
                <w:lang w:eastAsia="zh-CN"/>
              </w:rPr>
            </w:pPr>
            <w:r w:rsidRPr="00B63832">
              <w:rPr>
                <w:rFonts w:cs="Arial"/>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Reference value</w:t>
            </w:r>
          </w:p>
        </w:tc>
        <w:tc>
          <w:tcPr>
            <w:tcW w:w="660" w:type="dxa"/>
            <w:vMerge w:val="restart"/>
            <w:tcBorders>
              <w:top w:val="single" w:sz="4" w:space="0" w:color="auto"/>
              <w:left w:val="single" w:sz="4" w:space="0" w:color="auto"/>
              <w:right w:val="single" w:sz="4" w:space="0" w:color="auto"/>
            </w:tcBorders>
          </w:tcPr>
          <w:p w:rsidR="00F75C56" w:rsidRPr="00B63832" w:rsidRDefault="00F75C56" w:rsidP="00685CBA">
            <w:pPr>
              <w:pStyle w:val="TAH"/>
              <w:rPr>
                <w:rFonts w:cs="Arial"/>
                <w:kern w:val="2"/>
                <w:lang w:eastAsia="ja-JP"/>
              </w:rPr>
            </w:pPr>
            <w:r w:rsidRPr="00B63832">
              <w:rPr>
                <w:rFonts w:cs="Arial" w:hint="eastAsia"/>
                <w:kern w:val="2"/>
                <w:lang w:eastAsia="zh-CN"/>
              </w:rPr>
              <w:t>UE Category</w:t>
            </w:r>
          </w:p>
        </w:tc>
      </w:tr>
      <w:tr w:rsidR="00F75C56" w:rsidRPr="00B63832"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993" w:type="dxa"/>
            <w:vMerge/>
            <w:tcBorders>
              <w:left w:val="single" w:sz="4" w:space="0" w:color="auto"/>
              <w:bottom w:val="single" w:sz="4" w:space="0" w:color="auto"/>
              <w:right w:val="single" w:sz="4" w:space="0" w:color="auto"/>
            </w:tcBorders>
            <w:vAlign w:val="center"/>
          </w:tcPr>
          <w:p w:rsidR="00F75C56" w:rsidRPr="00B63832" w:rsidRDefault="00F75C56" w:rsidP="00685CBA">
            <w:pPr>
              <w:pStyle w:val="TAH"/>
              <w:rPr>
                <w:rFonts w:cs="Arial"/>
                <w:kern w:val="2"/>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1145" w:type="dxa"/>
            <w:vMerge/>
            <w:tcBorders>
              <w:left w:val="single" w:sz="4" w:space="0" w:color="auto"/>
              <w:bottom w:val="single" w:sz="4" w:space="0" w:color="auto"/>
              <w:right w:val="single" w:sz="4" w:space="0" w:color="auto"/>
            </w:tcBorders>
            <w:vAlign w:val="center"/>
          </w:tcPr>
          <w:p w:rsidR="00F75C56" w:rsidRPr="00B63832" w:rsidRDefault="00F75C56" w:rsidP="00685CBA">
            <w:pPr>
              <w:pStyle w:val="TAH"/>
              <w:rPr>
                <w:rFonts w:cs="Arial"/>
                <w:kern w:val="2"/>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p>
        </w:tc>
        <w:tc>
          <w:tcPr>
            <w:tcW w:w="1417" w:type="dxa"/>
            <w:vMerge/>
            <w:tcBorders>
              <w:left w:val="single" w:sz="4" w:space="0" w:color="auto"/>
              <w:bottom w:val="single" w:sz="4" w:space="0" w:color="auto"/>
              <w:right w:val="single" w:sz="4" w:space="0" w:color="auto"/>
            </w:tcBorders>
            <w:vAlign w:val="center"/>
          </w:tcPr>
          <w:p w:rsidR="00F75C56" w:rsidRPr="00B63832" w:rsidRDefault="00F75C56" w:rsidP="00685CBA">
            <w:pPr>
              <w:pStyle w:val="TAH"/>
              <w:rPr>
                <w:rFonts w:cs="Arial"/>
                <w:kern w:val="2"/>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Fraction of Maximum</w:t>
            </w:r>
          </w:p>
          <w:p w:rsidR="00F75C56" w:rsidRPr="00B63832" w:rsidRDefault="00F75C56" w:rsidP="00685CBA">
            <w:pPr>
              <w:pStyle w:val="TAH"/>
              <w:rPr>
                <w:rFonts w:cs="Arial"/>
                <w:kern w:val="2"/>
                <w:lang w:eastAsia="ja-JP"/>
              </w:rPr>
            </w:pPr>
            <w:r w:rsidRPr="00B63832">
              <w:rPr>
                <w:rFonts w:cs="Arial"/>
                <w:kern w:val="2"/>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SNR (dB)</w:t>
            </w:r>
          </w:p>
        </w:tc>
        <w:tc>
          <w:tcPr>
            <w:tcW w:w="660" w:type="dxa"/>
            <w:vMerge/>
            <w:tcBorders>
              <w:left w:val="single" w:sz="4" w:space="0" w:color="auto"/>
              <w:bottom w:val="single" w:sz="4" w:space="0" w:color="auto"/>
              <w:right w:val="single" w:sz="4" w:space="0" w:color="auto"/>
            </w:tcBorders>
          </w:tcPr>
          <w:p w:rsidR="00F75C56" w:rsidRPr="00B63832" w:rsidRDefault="00F75C56" w:rsidP="00685CBA">
            <w:pPr>
              <w:pStyle w:val="TAH"/>
              <w:rPr>
                <w:rFonts w:cs="Arial"/>
                <w:kern w:val="2"/>
                <w:lang w:eastAsia="ja-JP"/>
              </w:rPr>
            </w:pPr>
          </w:p>
        </w:tc>
      </w:tr>
      <w:tr w:rsidR="00F75C56" w:rsidRPr="00B63832"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200</w:t>
            </w:r>
            <w:r w:rsidRPr="00B63832">
              <w:rPr>
                <w:rFonts w:cs="Arial"/>
                <w:kern w:val="2"/>
                <w:lang w:eastAsia="zh-CN"/>
              </w:rPr>
              <w:t>k</w:t>
            </w:r>
            <w:r w:rsidRPr="00B63832">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rPr>
              <w:t>R.NB.5</w:t>
            </w:r>
            <w:r w:rsidRPr="00B63832">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hint="eastAsia"/>
                <w:kern w:val="2"/>
                <w:lang w:eastAsia="zh-CN"/>
              </w:rPr>
              <w:t>6.</w:t>
            </w:r>
            <w:r w:rsidRPr="00B63832">
              <w:rPr>
                <w:rFonts w:cs="Arial"/>
                <w:kern w:val="2"/>
                <w:lang w:eastAsia="zh-CN"/>
              </w:rPr>
              <w:t>9</w:t>
            </w:r>
          </w:p>
        </w:tc>
        <w:tc>
          <w:tcPr>
            <w:tcW w:w="66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L"/>
              <w:jc w:val="center"/>
              <w:rPr>
                <w:rFonts w:cs="Arial"/>
                <w:kern w:val="2"/>
                <w:lang w:eastAsia="zh-CN"/>
              </w:rPr>
            </w:pPr>
            <w:r w:rsidRPr="00B63832">
              <w:rPr>
                <w:rFonts w:cs="Arial" w:hint="eastAsia"/>
                <w:kern w:val="2"/>
                <w:lang w:eastAsia="zh-CN"/>
              </w:rPr>
              <w:t>NB1, NB2</w:t>
            </w:r>
          </w:p>
        </w:tc>
      </w:tr>
      <w:tr w:rsidR="00F75C56" w:rsidRPr="00B63832"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200</w:t>
            </w:r>
            <w:r w:rsidRPr="00B63832">
              <w:rPr>
                <w:rFonts w:cs="Arial"/>
                <w:kern w:val="2"/>
                <w:lang w:eastAsia="zh-CN"/>
              </w:rPr>
              <w:t>k</w:t>
            </w:r>
            <w:r w:rsidRPr="00B63832">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rPr>
              <w:t>R.NB.</w:t>
            </w:r>
            <w:r w:rsidRPr="00B63832">
              <w:rPr>
                <w:rFonts w:cs="Arial"/>
                <w:lang w:eastAsia="zh-CN"/>
              </w:rPr>
              <w:t>5</w:t>
            </w:r>
            <w:r w:rsidRPr="00B63832">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w:t>
            </w:r>
            <w:r w:rsidRPr="00B63832">
              <w:rPr>
                <w:rFonts w:cs="Arial"/>
                <w:kern w:val="2"/>
                <w:lang w:eastAsia="zh-CN"/>
              </w:rPr>
              <w:t>4.8</w:t>
            </w:r>
          </w:p>
        </w:tc>
        <w:tc>
          <w:tcPr>
            <w:tcW w:w="66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L"/>
              <w:jc w:val="center"/>
              <w:rPr>
                <w:rFonts w:cs="Arial"/>
                <w:kern w:val="2"/>
                <w:lang w:eastAsia="zh-CN"/>
              </w:rPr>
            </w:pPr>
            <w:r w:rsidRPr="00B63832">
              <w:rPr>
                <w:rFonts w:cs="Arial" w:hint="eastAsia"/>
                <w:kern w:val="2"/>
                <w:lang w:eastAsia="zh-CN"/>
              </w:rPr>
              <w:t>NB1, NB2</w:t>
            </w:r>
          </w:p>
        </w:tc>
      </w:tr>
      <w:tr w:rsidR="00F75C56" w:rsidRPr="00B63832"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200</w:t>
            </w:r>
            <w:r w:rsidRPr="00B63832">
              <w:rPr>
                <w:rFonts w:cs="Arial"/>
                <w:kern w:val="2"/>
                <w:lang w:eastAsia="zh-CN"/>
              </w:rPr>
              <w:t>k</w:t>
            </w:r>
            <w:r w:rsidRPr="00B63832">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rPr>
              <w:t>R.NB.5</w:t>
            </w:r>
            <w:r w:rsidRPr="00B63832">
              <w:rPr>
                <w:rFonts w:cs="Arial" w:hint="eastAsia"/>
                <w:lang w:eastAsia="zh-CN"/>
              </w:rPr>
              <w:t>-1</w:t>
            </w:r>
            <w:r w:rsidRPr="00B63832">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kern w:val="2"/>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kern w:val="2"/>
                <w:lang w:eastAsia="ja-JP"/>
              </w:rPr>
              <w:t>E</w:t>
            </w:r>
            <w:r w:rsidRPr="00B63832">
              <w:rPr>
                <w:rFonts w:cs="Arial" w:hint="eastAsia"/>
                <w:kern w:val="2"/>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ja-JP"/>
              </w:rPr>
            </w:pPr>
            <w:r w:rsidRPr="00B63832">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L"/>
              <w:jc w:val="center"/>
              <w:rPr>
                <w:rFonts w:cs="Arial"/>
                <w:kern w:val="2"/>
                <w:lang w:eastAsia="zh-CN"/>
              </w:rPr>
            </w:pPr>
            <w:r w:rsidRPr="00B63832">
              <w:rPr>
                <w:rFonts w:cs="Arial" w:hint="eastAsia"/>
                <w:kern w:val="2"/>
                <w:lang w:eastAsia="zh-CN"/>
              </w:rPr>
              <w:t>-</w:t>
            </w:r>
            <w:r w:rsidRPr="00B63832">
              <w:rPr>
                <w:rFonts w:cs="Arial"/>
                <w:kern w:val="2"/>
                <w:lang w:eastAsia="zh-CN"/>
              </w:rPr>
              <w:t>9.8</w:t>
            </w:r>
          </w:p>
        </w:tc>
        <w:tc>
          <w:tcPr>
            <w:tcW w:w="660"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L"/>
              <w:jc w:val="center"/>
              <w:rPr>
                <w:rFonts w:cs="Arial"/>
                <w:kern w:val="2"/>
                <w:lang w:eastAsia="zh-CN"/>
              </w:rPr>
            </w:pPr>
            <w:r w:rsidRPr="00B63832">
              <w:rPr>
                <w:rFonts w:cs="Arial" w:hint="eastAsia"/>
                <w:kern w:val="2"/>
                <w:lang w:eastAsia="zh-CN"/>
              </w:rPr>
              <w:t>NB1, NB2</w:t>
            </w:r>
          </w:p>
        </w:tc>
      </w:tr>
    </w:tbl>
    <w:p w:rsidR="00F75C56" w:rsidRPr="00B63832" w:rsidRDefault="00F75C56" w:rsidP="00F75C56">
      <w:pPr>
        <w:rPr>
          <w:lang w:eastAsia="zh-CN"/>
        </w:rPr>
      </w:pPr>
    </w:p>
    <w:p w:rsidR="00F75C56" w:rsidRPr="00B63832" w:rsidRDefault="00F75C56" w:rsidP="00F75C56">
      <w:pPr>
        <w:pStyle w:val="5"/>
        <w:rPr>
          <w:snapToGrid w:val="0"/>
          <w:kern w:val="2"/>
          <w:lang w:eastAsia="zh-CN"/>
        </w:rPr>
      </w:pPr>
      <w:r w:rsidRPr="00B63832">
        <w:rPr>
          <w:snapToGrid w:val="0"/>
          <w:kern w:val="2"/>
        </w:rPr>
        <w:t>8.1</w:t>
      </w:r>
      <w:r w:rsidRPr="00B63832">
        <w:rPr>
          <w:rFonts w:hint="eastAsia"/>
          <w:snapToGrid w:val="0"/>
          <w:kern w:val="2"/>
          <w:lang w:eastAsia="zh-CN"/>
        </w:rPr>
        <w:t>2</w:t>
      </w:r>
      <w:r w:rsidRPr="00B63832">
        <w:rPr>
          <w:snapToGrid w:val="0"/>
          <w:kern w:val="2"/>
        </w:rPr>
        <w:t>.1.</w:t>
      </w:r>
      <w:r w:rsidRPr="00B63832">
        <w:rPr>
          <w:rFonts w:hint="eastAsia"/>
          <w:snapToGrid w:val="0"/>
          <w:kern w:val="2"/>
          <w:lang w:eastAsia="zh-CN"/>
        </w:rPr>
        <w:t>1.2</w:t>
      </w:r>
      <w:r w:rsidRPr="00B63832">
        <w:rPr>
          <w:snapToGrid w:val="0"/>
          <w:kern w:val="2"/>
        </w:rPr>
        <w:tab/>
        <w:t>Minimum Requirement</w:t>
      </w:r>
      <w:r w:rsidRPr="00B63832">
        <w:rPr>
          <w:rFonts w:hint="eastAsia"/>
          <w:snapToGrid w:val="0"/>
          <w:kern w:val="2"/>
          <w:lang w:eastAsia="zh-CN"/>
        </w:rPr>
        <w:t>s</w:t>
      </w:r>
      <w:r w:rsidRPr="00B63832">
        <w:rPr>
          <w:snapToGrid w:val="0"/>
          <w:kern w:val="2"/>
        </w:rPr>
        <w:t xml:space="preserve"> </w:t>
      </w:r>
      <w:r w:rsidRPr="00B63832">
        <w:rPr>
          <w:rFonts w:hint="eastAsia"/>
          <w:snapToGrid w:val="0"/>
          <w:kern w:val="2"/>
          <w:lang w:eastAsia="zh-CN"/>
        </w:rPr>
        <w:t>for Standalone/Guard-band</w:t>
      </w:r>
    </w:p>
    <w:p w:rsidR="00F75C56" w:rsidRPr="00B63832" w:rsidRDefault="00F75C56" w:rsidP="00F75C56">
      <w:r w:rsidRPr="00B63832">
        <w:t>The requirements are specified in Table 8.1</w:t>
      </w:r>
      <w:r w:rsidRPr="00B63832">
        <w:rPr>
          <w:rFonts w:hint="eastAsia"/>
          <w:lang w:eastAsia="zh-CN"/>
        </w:rPr>
        <w:t>2</w:t>
      </w:r>
      <w:r w:rsidRPr="00B63832">
        <w:t>.1.</w:t>
      </w:r>
      <w:r w:rsidRPr="00B63832">
        <w:rPr>
          <w:rFonts w:hint="eastAsia"/>
          <w:lang w:eastAsia="zh-CN"/>
        </w:rPr>
        <w:t>1.2</w:t>
      </w:r>
      <w:r w:rsidRPr="00B63832">
        <w:t>-2, with the addition of the parameters in Table 8.1</w:t>
      </w:r>
      <w:r w:rsidRPr="00B63832">
        <w:rPr>
          <w:rFonts w:hint="eastAsia"/>
          <w:lang w:eastAsia="zh-CN"/>
        </w:rPr>
        <w:t>2</w:t>
      </w:r>
      <w:r w:rsidRPr="00B63832">
        <w:t>.1.</w:t>
      </w:r>
      <w:r w:rsidRPr="00B63832">
        <w:rPr>
          <w:rFonts w:hint="eastAsia"/>
          <w:lang w:eastAsia="zh-CN"/>
        </w:rPr>
        <w:t>1.2</w:t>
      </w:r>
      <w:r w:rsidRPr="00B63832">
        <w:t xml:space="preserve"> -1 and the downlink physical channel setup according to Annex C.3.6. The purpose of these tests is to verify the performance.</w:t>
      </w:r>
    </w:p>
    <w:p w:rsidR="00F75C56" w:rsidRPr="00B63832" w:rsidRDefault="00F75C56" w:rsidP="00F75C56">
      <w:pPr>
        <w:pStyle w:val="TH"/>
        <w:rPr>
          <w:lang w:eastAsia="zh-CN"/>
        </w:rPr>
      </w:pPr>
      <w:r w:rsidRPr="00B63832">
        <w:t>Table 8.1</w:t>
      </w:r>
      <w:r w:rsidRPr="00B63832">
        <w:rPr>
          <w:rFonts w:hint="eastAsia"/>
          <w:lang w:eastAsia="zh-CN"/>
        </w:rPr>
        <w:t>2</w:t>
      </w:r>
      <w:r w:rsidRPr="00B63832">
        <w:t>.1</w:t>
      </w:r>
      <w:r w:rsidRPr="00B63832">
        <w:rPr>
          <w:rFonts w:hint="eastAsia"/>
          <w:lang w:eastAsia="zh-CN"/>
        </w:rPr>
        <w:t>.1.2</w:t>
      </w:r>
      <w:r w:rsidRPr="00B63832">
        <w:t xml:space="preserve">-1: Test Parameters for </w:t>
      </w:r>
      <w:r w:rsidRPr="00B63832">
        <w:rPr>
          <w:rFonts w:hint="eastAsia"/>
          <w:lang w:eastAsia="zh-CN"/>
        </w:rPr>
        <w:t>NPDSCH under Standalone/Guard-band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F75C56" w:rsidRPr="00B63832"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Test 1</w:t>
            </w:r>
            <w:r w:rsidRPr="00B63832">
              <w:rPr>
                <w:rFonts w:cs="Arial" w:hint="eastAsia"/>
                <w:kern w:val="2"/>
                <w:lang w:eastAsia="zh-CN"/>
              </w:rPr>
              <w:t>, 2</w:t>
            </w:r>
          </w:p>
        </w:tc>
      </w:tr>
      <w:tr w:rsidR="00F75C56" w:rsidRPr="00B63832" w:rsidTr="00685CBA">
        <w:trPr>
          <w:cantSplit/>
          <w:trHeight w:val="225"/>
          <w:jc w:val="center"/>
        </w:trPr>
        <w:tc>
          <w:tcPr>
            <w:tcW w:w="3224" w:type="dxa"/>
            <w:vMerge w:val="restart"/>
            <w:tcBorders>
              <w:left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zh-CN"/>
              </w:rPr>
            </w:pPr>
            <w:r w:rsidRPr="00B63832">
              <w:rPr>
                <w:rFonts w:cs="Arial"/>
                <w:noProof/>
                <w:kern w:val="2"/>
                <w:position w:val="-12"/>
                <w:lang w:val="en-US" w:eastAsia="zh-CN"/>
              </w:rPr>
              <w:drawing>
                <wp:inline distT="0" distB="0" distL="0" distR="0">
                  <wp:extent cx="248920" cy="21971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B63832">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63525" cy="182880"/>
                  <wp:effectExtent l="0" t="0" r="3175"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eastAsia="?? ??" w:cs="v5.0.0"/>
                <w:kern w:val="2"/>
                <w:lang w:eastAsia="ja-JP"/>
              </w:rPr>
              <w:t>-9</w:t>
            </w:r>
            <w:r w:rsidRPr="00B63832">
              <w:rPr>
                <w:rFonts w:cs="v5.0.0" w:hint="eastAsia"/>
                <w:kern w:val="2"/>
                <w:lang w:eastAsia="zh-CN"/>
              </w:rPr>
              <w:t>3 (Note 1)</w:t>
            </w:r>
          </w:p>
        </w:tc>
      </w:tr>
      <w:tr w:rsidR="00F75C56" w:rsidRPr="00B63832"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85115" cy="182880"/>
                  <wp:effectExtent l="0" t="0" r="635"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-9</w:t>
            </w:r>
            <w:r w:rsidRPr="00B63832">
              <w:rPr>
                <w:rFonts w:cs="v5.0.0" w:hint="eastAsia"/>
                <w:kern w:val="2"/>
                <w:lang w:eastAsia="zh-CN"/>
              </w:rPr>
              <w:t>9 (Note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bCs/>
                <w:i/>
                <w:noProof/>
                <w:lang w:eastAsia="en-GB"/>
              </w:rPr>
            </w:pPr>
            <w:r w:rsidRPr="00B63832">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32 for Test 1; 256 for Test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position w:val="-12"/>
                <w:lang w:eastAsia="ja-JP"/>
              </w:rPr>
              <w:object w:dxaOrig="480" w:dyaOrig="380">
                <v:shape id="_x0000_i1030" type="#_x0000_t75" style="width:24.2pt;height:19pt" o:ole="">
                  <v:imagedata r:id="rId24" o:title=""/>
                </v:shape>
                <o:OLEObject Type="Embed" ProgID="Equation.DSMT4" ShapeID="_x0000_i1030" DrawAspect="Content" ObjectID="_1618411838" r:id="rId29"/>
              </w:object>
            </w:r>
            <w:r w:rsidRPr="00B63832">
              <w:rPr>
                <w:b/>
                <w:lang w:eastAsia="ja-JP"/>
              </w:rPr>
              <w:t xml:space="preserve"> </w:t>
            </w:r>
            <w:r w:rsidRPr="00B63832">
              <w:rPr>
                <w:rFonts w:hint="eastAsia"/>
                <w:lang w:eastAsia="zh-CN"/>
              </w:rPr>
              <w:t>(</w:t>
            </w:r>
            <w:r w:rsidRPr="00B63832">
              <w:rPr>
                <w:i/>
                <w:lang w:eastAsia="ja-JP"/>
              </w:rPr>
              <w:t>n</w:t>
            </w:r>
            <w:r w:rsidRPr="00B63832">
              <w:rPr>
                <w:i/>
                <w:lang w:val="sv-SE" w:eastAsia="ja-JP"/>
              </w:rPr>
              <w:t>pdcch-NumRepetitions-r13</w:t>
            </w:r>
            <w:r w:rsidRPr="00B63832">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64 for Test 1; 512 for Test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ja-JP"/>
              </w:rPr>
            </w:pPr>
            <w:r w:rsidRPr="00B63832">
              <w:rPr>
                <w:position w:val="-6"/>
              </w:rPr>
              <w:object w:dxaOrig="260" w:dyaOrig="279">
                <v:shape id="_x0000_i1031" type="#_x0000_t75" style="width:12.65pt;height:13.25pt" o:ole="">
                  <v:imagedata r:id="rId26" o:title=""/>
                </v:shape>
                <o:OLEObject Type="Embed" ProgID="Equation.3" ShapeID="_x0000_i1031" DrawAspect="Content" ObjectID="_1618411839" r:id="rId30"/>
              </w:object>
            </w:r>
            <w:r w:rsidRPr="00B63832">
              <w:rPr>
                <w:rFonts w:hint="eastAsia"/>
                <w:lang w:eastAsia="zh-CN"/>
              </w:rPr>
              <w:t>(</w:t>
            </w:r>
            <w:r w:rsidRPr="00B63832">
              <w:rPr>
                <w:rFonts w:cs="Arial"/>
                <w:i/>
                <w:lang w:eastAsia="zh-CN"/>
              </w:rPr>
              <w:t>nPDCCH-startSF-USS</w:t>
            </w:r>
            <w:r w:rsidRPr="00B63832">
              <w:rPr>
                <w:rFonts w:cs="Arial" w:hint="eastAsia"/>
                <w:i/>
                <w:lang w:eastAsia="zh-CN"/>
              </w:rPr>
              <w:t>-r13</w:t>
            </w:r>
            <w:r w:rsidRPr="00B63832">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1.5</w:t>
            </w:r>
          </w:p>
        </w:tc>
      </w:tr>
      <w:tr w:rsidR="00F75C56" w:rsidRPr="00B63832"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N"/>
              <w:rPr>
                <w:rFonts w:cs="Arial"/>
                <w:kern w:val="2"/>
                <w:lang w:eastAsia="zh-CN"/>
              </w:rPr>
            </w:pPr>
            <w:r w:rsidRPr="00B63832">
              <w:rPr>
                <w:rFonts w:cs="Arial" w:hint="eastAsia"/>
                <w:kern w:val="2"/>
                <w:lang w:eastAsia="zh-CN"/>
              </w:rPr>
              <w:t>Note 1:</w:t>
            </w:r>
            <w:r w:rsidRPr="00B63832">
              <w:rPr>
                <w:rFonts w:cs="Arial"/>
                <w:kern w:val="2"/>
                <w:lang w:eastAsia="zh-CN"/>
              </w:rPr>
              <w:tab/>
            </w:r>
            <w:r w:rsidRPr="00B63832">
              <w:rPr>
                <w:rFonts w:cs="Arial" w:hint="eastAsia"/>
                <w:lang w:eastAsia="zh-CN"/>
              </w:rPr>
              <w:t xml:space="preserve">This noise is applied </w:t>
            </w:r>
            <w:r w:rsidRPr="00B63832">
              <w:rPr>
                <w:rFonts w:cs="Arial"/>
                <w:lang w:eastAsia="zh-CN"/>
              </w:rPr>
              <w:t xml:space="preserve">to all </w:t>
            </w:r>
            <w:proofErr w:type="spellStart"/>
            <w:r w:rsidRPr="00B63832">
              <w:rPr>
                <w:rFonts w:cs="Arial"/>
                <w:lang w:eastAsia="zh-CN"/>
              </w:rPr>
              <w:t>subframes</w:t>
            </w:r>
            <w:proofErr w:type="spellEnd"/>
            <w:r w:rsidRPr="00B63832">
              <w:rPr>
                <w:rFonts w:cs="Arial"/>
                <w:lang w:eastAsia="zh-CN"/>
              </w:rPr>
              <w:t xml:space="preserve"> from the end of the NPDCCH</w:t>
            </w:r>
            <w:r w:rsidRPr="00B63832">
              <w:rPr>
                <w:rFonts w:cs="Arial" w:hint="eastAsia"/>
                <w:lang w:eastAsia="zh-CN"/>
              </w:rPr>
              <w:t xml:space="preserve"> </w:t>
            </w:r>
            <w:r w:rsidRPr="00B63832">
              <w:rPr>
                <w:rFonts w:cs="Arial"/>
                <w:lang w:eastAsia="zh-CN"/>
              </w:rPr>
              <w:t>to the end of the following</w:t>
            </w:r>
            <w:r w:rsidRPr="00B63832">
              <w:rPr>
                <w:rFonts w:cs="Arial" w:hint="eastAsia"/>
                <w:lang w:eastAsia="zh-CN"/>
              </w:rPr>
              <w:t xml:space="preserve"> NPDSCH </w:t>
            </w:r>
            <w:r w:rsidRPr="00B63832">
              <w:rPr>
                <w:rFonts w:cs="Arial"/>
                <w:lang w:eastAsia="zh-CN"/>
              </w:rPr>
              <w:t>transmission</w:t>
            </w:r>
            <w:r w:rsidRPr="00B63832">
              <w:rPr>
                <w:rFonts w:cs="Arial" w:hint="eastAsia"/>
                <w:kern w:val="2"/>
                <w:lang w:eastAsia="zh-CN"/>
              </w:rPr>
              <w:t>;</w:t>
            </w:r>
          </w:p>
          <w:p w:rsidR="00F75C56" w:rsidRPr="00B63832" w:rsidRDefault="00F75C56" w:rsidP="00685CBA">
            <w:pPr>
              <w:pStyle w:val="TAN"/>
              <w:rPr>
                <w:rFonts w:cs="Arial"/>
                <w:kern w:val="2"/>
                <w:lang w:eastAsia="zh-CN"/>
              </w:rPr>
            </w:pPr>
            <w:r w:rsidRPr="00B63832">
              <w:rPr>
                <w:rFonts w:hint="eastAsia"/>
                <w:lang w:eastAsia="ja-JP"/>
              </w:rPr>
              <w:t xml:space="preserve">Note </w:t>
            </w:r>
            <w:r w:rsidRPr="00B63832">
              <w:rPr>
                <w:lang w:eastAsia="ja-JP"/>
              </w:rPr>
              <w:t>2</w:t>
            </w:r>
            <w:r w:rsidRPr="00B63832">
              <w:rPr>
                <w:rFonts w:hint="eastAsia"/>
                <w:lang w:eastAsia="ja-JP"/>
              </w:rPr>
              <w:t>:</w:t>
            </w:r>
            <w:r w:rsidRPr="00B63832">
              <w:rPr>
                <w:rFonts w:cs="Arial"/>
                <w:kern w:val="2"/>
                <w:lang w:eastAsia="zh-CN"/>
              </w:rPr>
              <w:tab/>
            </w:r>
            <w:r w:rsidRPr="00B63832">
              <w:rPr>
                <w:rFonts w:hint="eastAsia"/>
                <w:lang w:eastAsia="ja-JP"/>
              </w:rPr>
              <w:t xml:space="preserve">This noise is applied </w:t>
            </w:r>
            <w:r w:rsidRPr="00B63832">
              <w:rPr>
                <w:lang w:eastAsia="ja-JP"/>
              </w:rPr>
              <w:t xml:space="preserve">to all </w:t>
            </w:r>
            <w:proofErr w:type="spellStart"/>
            <w:r w:rsidRPr="00B63832">
              <w:rPr>
                <w:lang w:eastAsia="ja-JP"/>
              </w:rPr>
              <w:t>subframes</w:t>
            </w:r>
            <w:proofErr w:type="spellEnd"/>
            <w:r w:rsidRPr="00B63832">
              <w:rPr>
                <w:lang w:eastAsia="ja-JP"/>
              </w:rPr>
              <w:t xml:space="preserve"> from the end of the NPDSCH to the end of the following</w:t>
            </w:r>
            <w:r w:rsidRPr="00B63832">
              <w:rPr>
                <w:rFonts w:hint="eastAsia"/>
                <w:lang w:eastAsia="ja-JP"/>
              </w:rPr>
              <w:t xml:space="preserve"> NPDCCH </w:t>
            </w:r>
            <w:r w:rsidRPr="00B63832">
              <w:rPr>
                <w:lang w:eastAsia="ja-JP"/>
              </w:rPr>
              <w:t>transmission</w:t>
            </w:r>
            <w:r w:rsidRPr="00B63832">
              <w:rPr>
                <w:rFonts w:hint="eastAsia"/>
                <w:lang w:eastAsia="ja-JP"/>
              </w:rPr>
              <w:t>.</w:t>
            </w:r>
          </w:p>
        </w:tc>
      </w:tr>
    </w:tbl>
    <w:p w:rsidR="00AB1A90" w:rsidRPr="00F75C56" w:rsidRDefault="00AB1A90" w:rsidP="00AB1A90">
      <w:pPr>
        <w:rPr>
          <w:lang w:eastAsia="zh-CN"/>
        </w:rPr>
      </w:pP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.2</w:t>
      </w:r>
      <w:r w:rsidRPr="00EF1C24">
        <w:t xml:space="preserve">-2: Minimum performance </w:t>
      </w:r>
      <w:r w:rsidRPr="00EF1C24">
        <w:rPr>
          <w:rFonts w:hint="eastAsia"/>
          <w:lang w:eastAsia="zh-CN"/>
        </w:rPr>
        <w:t>for NPDSCH under Standalone/</w:t>
      </w:r>
      <w:r w:rsidRPr="00EF1C24">
        <w:rPr>
          <w:lang w:eastAsia="zh-CN"/>
        </w:rPr>
        <w:t>Guard</w:t>
      </w:r>
      <w:r w:rsidRPr="00EF1C24">
        <w:rPr>
          <w:rFonts w:hint="eastAsia"/>
          <w:lang w:eastAsia="zh-CN"/>
        </w:rPr>
        <w:t>-band with 1 NRS port</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798"/>
        <w:gridCol w:w="926"/>
        <w:gridCol w:w="926"/>
        <w:gridCol w:w="1042"/>
        <w:gridCol w:w="1042"/>
        <w:gridCol w:w="1042"/>
        <w:gridCol w:w="1042"/>
        <w:gridCol w:w="1327"/>
        <w:gridCol w:w="896"/>
        <w:gridCol w:w="891"/>
        <w:tblGridChange w:id="3">
          <w:tblGrid>
            <w:gridCol w:w="965"/>
            <w:gridCol w:w="1"/>
            <w:gridCol w:w="797"/>
            <w:gridCol w:w="1"/>
            <w:gridCol w:w="926"/>
            <w:gridCol w:w="926"/>
            <w:gridCol w:w="1"/>
            <w:gridCol w:w="1041"/>
            <w:gridCol w:w="1041"/>
            <w:gridCol w:w="1"/>
            <w:gridCol w:w="1040"/>
            <w:gridCol w:w="2"/>
            <w:gridCol w:w="1039"/>
            <w:gridCol w:w="3"/>
            <w:gridCol w:w="1324"/>
            <w:gridCol w:w="3"/>
            <w:gridCol w:w="892"/>
            <w:gridCol w:w="4"/>
            <w:gridCol w:w="891"/>
          </w:tblGrid>
        </w:tblGridChange>
      </w:tblGrid>
      <w:tr w:rsidR="00241845" w:rsidRPr="00EF1C24" w:rsidTr="00241845">
        <w:trPr>
          <w:trHeight w:val="207"/>
          <w:jc w:val="center"/>
        </w:trPr>
        <w:tc>
          <w:tcPr>
            <w:tcW w:w="443"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425"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Carr</w:t>
            </w:r>
            <w:r w:rsidRPr="00EF1C24">
              <w:rPr>
                <w:rFonts w:cs="Arial"/>
                <w:kern w:val="2"/>
                <w:lang w:eastAsia="zh-CN"/>
              </w:rPr>
              <w:t>i</w:t>
            </w:r>
            <w:r w:rsidRPr="00EF1C24">
              <w:rPr>
                <w:rFonts w:cs="Arial" w:hint="eastAsia"/>
                <w:kern w:val="2"/>
                <w:lang w:eastAsia="zh-CN"/>
              </w:rPr>
              <w:t>er Type</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8" w:type="pct"/>
            <w:vMerge w:val="restart"/>
            <w:tcBorders>
              <w:top w:val="single" w:sz="4" w:space="0" w:color="auto"/>
              <w:left w:val="single" w:sz="4" w:space="0" w:color="auto"/>
              <w:right w:val="single" w:sz="4" w:space="0" w:color="auto"/>
            </w:tcBorders>
            <w:vAlign w:val="center"/>
          </w:tcPr>
          <w:p w:rsidR="00241845" w:rsidRPr="00EF1C24" w:rsidRDefault="00241845" w:rsidP="00241845">
            <w:pPr>
              <w:pStyle w:val="TAH"/>
              <w:rPr>
                <w:rFonts w:cs="Arial"/>
                <w:kern w:val="2"/>
                <w:lang w:eastAsia="zh-CN"/>
              </w:rPr>
            </w:pPr>
            <w:r>
              <w:rPr>
                <w:rFonts w:cs="Arial" w:hint="eastAsia"/>
                <w:kern w:val="2"/>
                <w:lang w:eastAsia="zh-CN"/>
              </w:rPr>
              <w:t>N</w:t>
            </w:r>
            <w:r>
              <w:rPr>
                <w:rFonts w:cs="Arial"/>
                <w:kern w:val="2"/>
                <w:lang w:eastAsia="zh-CN"/>
              </w:rPr>
              <w:t>umber of NRS ports</w:t>
            </w:r>
          </w:p>
        </w:tc>
        <w:tc>
          <w:tcPr>
            <w:tcW w:w="478" w:type="pct"/>
            <w:vMerge w:val="restart"/>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zh-CN"/>
              </w:rPr>
            </w:pPr>
            <w:ins w:id="4" w:author="Huawei" w:date="2019-04-01T23:49:00Z">
              <w:r w:rsidRPr="00EF1C24">
                <w:rPr>
                  <w:rFonts w:cs="Arial"/>
                </w:rPr>
                <w:t>Antenna Configuration</w:t>
              </w:r>
            </w:ins>
          </w:p>
        </w:tc>
        <w:tc>
          <w:tcPr>
            <w:tcW w:w="1020" w:type="pct"/>
            <w:gridSpan w:val="2"/>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09" w:type="pct"/>
            <w:vMerge w:val="restart"/>
            <w:tcBorders>
              <w:top w:val="single" w:sz="4" w:space="0" w:color="auto"/>
              <w:left w:val="single" w:sz="4" w:space="0" w:color="auto"/>
              <w:right w:val="single" w:sz="4" w:space="0" w:color="auto"/>
            </w:tcBorders>
          </w:tcPr>
          <w:p w:rsidR="00241845" w:rsidRPr="00EF1C24" w:rsidRDefault="00241845" w:rsidP="00685CBA">
            <w:pPr>
              <w:pStyle w:val="TAH"/>
              <w:rPr>
                <w:rFonts w:cs="Arial"/>
                <w:kern w:val="2"/>
                <w:lang w:eastAsia="ja-JP"/>
              </w:rPr>
            </w:pPr>
            <w:r w:rsidRPr="00EF1C24">
              <w:rPr>
                <w:rFonts w:cs="Arial" w:hint="eastAsia"/>
                <w:kern w:val="2"/>
                <w:lang w:eastAsia="zh-CN"/>
              </w:rPr>
              <w:t>UE Category</w:t>
            </w:r>
          </w:p>
        </w:tc>
      </w:tr>
      <w:tr w:rsidR="00241845" w:rsidRPr="00EF1C24" w:rsidTr="00241845">
        <w:trPr>
          <w:trHeight w:val="207"/>
          <w:jc w:val="center"/>
        </w:trPr>
        <w:tc>
          <w:tcPr>
            <w:tcW w:w="443"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25"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478" w:type="pct"/>
            <w:vMerge/>
            <w:tcBorders>
              <w:left w:val="single" w:sz="4" w:space="0" w:color="auto"/>
              <w:bottom w:val="single" w:sz="4" w:space="0" w:color="auto"/>
              <w:right w:val="single" w:sz="4" w:space="0" w:color="auto"/>
            </w:tcBorders>
            <w:vAlign w:val="center"/>
          </w:tcPr>
          <w:p w:rsidR="00241845" w:rsidRPr="00EF1C24" w:rsidRDefault="00241845" w:rsidP="00241845">
            <w:pPr>
              <w:pStyle w:val="TAH"/>
              <w:rPr>
                <w:rFonts w:cs="Arial"/>
                <w:kern w:val="2"/>
                <w:lang w:eastAsia="ja-JP"/>
              </w:rPr>
            </w:pPr>
          </w:p>
        </w:tc>
        <w:tc>
          <w:tcPr>
            <w:tcW w:w="478" w:type="pct"/>
            <w:vMerge/>
            <w:tcBorders>
              <w:top w:val="single" w:sz="4" w:space="0" w:color="auto"/>
              <w:left w:val="single" w:sz="4" w:space="0" w:color="auto"/>
              <w:bottom w:val="single" w:sz="4" w:space="0" w:color="auto"/>
              <w:right w:val="single" w:sz="4" w:space="0" w:color="auto"/>
            </w:tcBorders>
            <w:vAlign w:val="center"/>
          </w:tcPr>
          <w:p w:rsidR="00241845" w:rsidRPr="00EF1C24" w:rsidRDefault="00241845" w:rsidP="00685CBA">
            <w:pPr>
              <w:pStyle w:val="TAH"/>
              <w:rPr>
                <w:rFonts w:cs="Arial"/>
                <w:kern w:val="2"/>
                <w:lang w:eastAsia="ja-JP"/>
              </w:rPr>
            </w:pPr>
          </w:p>
        </w:tc>
        <w:tc>
          <w:tcPr>
            <w:tcW w:w="609"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411" w:type="pct"/>
            <w:tcBorders>
              <w:top w:val="single" w:sz="4" w:space="0" w:color="auto"/>
              <w:left w:val="single" w:sz="4" w:space="0" w:color="auto"/>
              <w:bottom w:val="single" w:sz="4" w:space="0" w:color="auto"/>
              <w:right w:val="single" w:sz="4" w:space="0" w:color="auto"/>
            </w:tcBorders>
            <w:vAlign w:val="center"/>
            <w:hideMark/>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09" w:type="pct"/>
            <w:vMerge/>
            <w:tcBorders>
              <w:left w:val="single" w:sz="4" w:space="0" w:color="auto"/>
              <w:bottom w:val="single" w:sz="4" w:space="0" w:color="auto"/>
              <w:right w:val="single" w:sz="4" w:space="0" w:color="auto"/>
            </w:tcBorders>
          </w:tcPr>
          <w:p w:rsidR="00241845" w:rsidRPr="00EF1C24" w:rsidRDefault="00241845" w:rsidP="00685CBA">
            <w:pPr>
              <w:pStyle w:val="TAH"/>
              <w:rPr>
                <w:rFonts w:cs="Arial"/>
                <w:kern w:val="2"/>
                <w:lang w:eastAsia="ja-JP"/>
              </w:rPr>
            </w:pP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trPrChange w:id="6"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7"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66" w:type="pct"/>
            <w:tcBorders>
              <w:top w:val="single" w:sz="4" w:space="0" w:color="auto"/>
              <w:left w:val="single" w:sz="4" w:space="0" w:color="auto"/>
              <w:bottom w:val="single" w:sz="4" w:space="0" w:color="auto"/>
              <w:right w:val="single" w:sz="4" w:space="0" w:color="auto"/>
            </w:tcBorders>
            <w:vAlign w:val="center"/>
            <w:tcPrChange w:id="8"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9"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Anchor</w:t>
            </w:r>
          </w:p>
        </w:tc>
        <w:tc>
          <w:tcPr>
            <w:tcW w:w="425" w:type="pct"/>
            <w:tcBorders>
              <w:top w:val="single" w:sz="4" w:space="0" w:color="auto"/>
              <w:left w:val="single" w:sz="4" w:space="0" w:color="auto"/>
              <w:bottom w:val="single" w:sz="4" w:space="0" w:color="auto"/>
              <w:right w:val="single" w:sz="4" w:space="0" w:color="auto"/>
            </w:tcBorders>
            <w:vAlign w:val="center"/>
            <w:tcPrChange w:id="10"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11"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32</w:t>
            </w:r>
          </w:p>
        </w:tc>
        <w:tc>
          <w:tcPr>
            <w:tcW w:w="478" w:type="pct"/>
            <w:tcBorders>
              <w:top w:val="single" w:sz="4" w:space="0" w:color="auto"/>
              <w:left w:val="single" w:sz="4" w:space="0" w:color="auto"/>
              <w:bottom w:val="single" w:sz="4" w:space="0" w:color="auto"/>
              <w:right w:val="single" w:sz="4" w:space="0" w:color="auto"/>
            </w:tcBorders>
            <w:vAlign w:val="center"/>
            <w:tcPrChange w:id="12"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8" w:type="pct"/>
            <w:tcBorders>
              <w:top w:val="single" w:sz="4" w:space="0" w:color="auto"/>
              <w:left w:val="single" w:sz="4" w:space="0" w:color="auto"/>
              <w:bottom w:val="single" w:sz="4" w:space="0" w:color="auto"/>
              <w:right w:val="single" w:sz="4" w:space="0" w:color="auto"/>
            </w:tcBorders>
            <w:vAlign w:val="center"/>
            <w:tcPrChange w:id="13"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14"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15"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16"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17"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18"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-3.</w:t>
            </w:r>
            <w:r w:rsidRPr="00EF1C24">
              <w:rPr>
                <w:rFonts w:cs="Arial"/>
                <w:kern w:val="2"/>
                <w:lang w:eastAsia="zh-CN"/>
              </w:rPr>
              <w:t>4</w:t>
            </w:r>
          </w:p>
        </w:tc>
        <w:tc>
          <w:tcPr>
            <w:tcW w:w="409" w:type="pct"/>
            <w:tcBorders>
              <w:top w:val="single" w:sz="4" w:space="0" w:color="auto"/>
              <w:left w:val="single" w:sz="4" w:space="0" w:color="auto"/>
              <w:bottom w:val="single" w:sz="4" w:space="0" w:color="auto"/>
              <w:right w:val="single" w:sz="4" w:space="0" w:color="auto"/>
            </w:tcBorders>
            <w:tcPrChange w:id="19"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kern w:val="2"/>
                <w:lang w:eastAsia="zh-CN"/>
              </w:rPr>
              <w:t>N</w:t>
            </w:r>
            <w:r w:rsidRPr="00EF1C24">
              <w:rPr>
                <w:rFonts w:cs="Arial" w:hint="eastAsia"/>
                <w:kern w:val="2"/>
                <w:lang w:eastAsia="zh-CN"/>
              </w:rPr>
              <w:t>B1, NB2</w:t>
            </w:r>
          </w:p>
        </w:tc>
      </w:tr>
      <w:tr w:rsidR="00241845" w:rsidRPr="00EF1C24" w:rsidTr="00241845">
        <w:tblPrEx>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Huawei" w:date="2019-04-01T23:4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trPrChange w:id="21" w:author="Huawei" w:date="2019-04-01T23:47:00Z">
            <w:trPr>
              <w:trHeight w:val="207"/>
              <w:jc w:val="center"/>
            </w:trPr>
          </w:trPrChange>
        </w:trPr>
        <w:tc>
          <w:tcPr>
            <w:tcW w:w="443" w:type="pct"/>
            <w:tcBorders>
              <w:top w:val="single" w:sz="4" w:space="0" w:color="auto"/>
              <w:left w:val="single" w:sz="4" w:space="0" w:color="auto"/>
              <w:bottom w:val="single" w:sz="4" w:space="0" w:color="auto"/>
              <w:right w:val="single" w:sz="4" w:space="0" w:color="auto"/>
            </w:tcBorders>
            <w:vAlign w:val="center"/>
            <w:tcPrChange w:id="22" w:author="Huawei" w:date="2019-04-01T23:47:00Z">
              <w:tcPr>
                <w:tcW w:w="489"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w:t>
            </w:r>
          </w:p>
        </w:tc>
        <w:tc>
          <w:tcPr>
            <w:tcW w:w="366" w:type="pct"/>
            <w:tcBorders>
              <w:top w:val="single" w:sz="4" w:space="0" w:color="auto"/>
              <w:left w:val="single" w:sz="4" w:space="0" w:color="auto"/>
              <w:bottom w:val="single" w:sz="4" w:space="0" w:color="auto"/>
              <w:right w:val="single" w:sz="4" w:space="0" w:color="auto"/>
            </w:tcBorders>
            <w:vAlign w:val="center"/>
            <w:tcPrChange w:id="23" w:author="Huawei" w:date="2019-04-01T23:47:00Z">
              <w:tcPr>
                <w:tcW w:w="405"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5" w:type="pct"/>
            <w:tcBorders>
              <w:top w:val="single" w:sz="4" w:space="0" w:color="auto"/>
              <w:left w:val="single" w:sz="4" w:space="0" w:color="auto"/>
              <w:bottom w:val="single" w:sz="4" w:space="0" w:color="auto"/>
              <w:right w:val="single" w:sz="4" w:space="0" w:color="auto"/>
            </w:tcBorders>
            <w:vAlign w:val="center"/>
            <w:tcPrChange w:id="24"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425" w:type="pct"/>
            <w:tcBorders>
              <w:top w:val="single" w:sz="4" w:space="0" w:color="auto"/>
              <w:left w:val="single" w:sz="4" w:space="0" w:color="auto"/>
              <w:bottom w:val="single" w:sz="4" w:space="0" w:color="auto"/>
              <w:right w:val="single" w:sz="4" w:space="0" w:color="auto"/>
            </w:tcBorders>
            <w:vAlign w:val="center"/>
            <w:tcPrChange w:id="25" w:author="Huawei" w:date="2019-04-01T23:47:00Z">
              <w:tcPr>
                <w:tcW w:w="470"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hint="eastAsia"/>
                <w:lang w:eastAsia="zh-CN"/>
              </w:rPr>
              <w:t>-1</w:t>
            </w:r>
            <w:r w:rsidRPr="00EF1C24">
              <w:rPr>
                <w:rFonts w:cs="Arial"/>
                <w:kern w:val="2"/>
                <w:lang w:eastAsia="ja-JP"/>
              </w:rPr>
              <w:t xml:space="preserve"> FDD</w:t>
            </w:r>
          </w:p>
        </w:tc>
        <w:tc>
          <w:tcPr>
            <w:tcW w:w="478" w:type="pct"/>
            <w:tcBorders>
              <w:top w:val="single" w:sz="4" w:space="0" w:color="auto"/>
              <w:left w:val="single" w:sz="4" w:space="0" w:color="auto"/>
              <w:bottom w:val="single" w:sz="4" w:space="0" w:color="auto"/>
              <w:right w:val="single" w:sz="4" w:space="0" w:color="auto"/>
            </w:tcBorders>
            <w:vAlign w:val="center"/>
            <w:tcPrChange w:id="26"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256</w:t>
            </w:r>
          </w:p>
        </w:tc>
        <w:tc>
          <w:tcPr>
            <w:tcW w:w="478" w:type="pct"/>
            <w:tcBorders>
              <w:top w:val="single" w:sz="4" w:space="0" w:color="auto"/>
              <w:left w:val="single" w:sz="4" w:space="0" w:color="auto"/>
              <w:bottom w:val="single" w:sz="4" w:space="0" w:color="auto"/>
              <w:right w:val="single" w:sz="4" w:space="0" w:color="auto"/>
            </w:tcBorders>
            <w:vAlign w:val="center"/>
            <w:tcPrChange w:id="27" w:author="Huawei" w:date="2019-04-01T23:47:00Z">
              <w:tcPr>
                <w:tcW w:w="528"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ETU1</w:t>
            </w:r>
          </w:p>
        </w:tc>
        <w:tc>
          <w:tcPr>
            <w:tcW w:w="478" w:type="pct"/>
            <w:tcBorders>
              <w:top w:val="single" w:sz="4" w:space="0" w:color="auto"/>
              <w:left w:val="single" w:sz="4" w:space="0" w:color="auto"/>
              <w:bottom w:val="single" w:sz="4" w:space="0" w:color="auto"/>
              <w:right w:val="single" w:sz="4" w:space="0" w:color="auto"/>
            </w:tcBorders>
            <w:vAlign w:val="center"/>
            <w:tcPrChange w:id="28" w:author="Huawei" w:date="2019-04-01T23:47: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29" w:author="Huawei" w:date="2019-04-01T23:47:00Z"/>
                <w:rFonts w:cs="Arial"/>
                <w:kern w:val="2"/>
                <w:lang w:eastAsia="zh-CN"/>
              </w:rPr>
            </w:pPr>
            <w:r>
              <w:rPr>
                <w:rFonts w:cs="Arial" w:hint="eastAsia"/>
                <w:kern w:val="2"/>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Change w:id="30" w:author="Huawei" w:date="2019-04-01T23:47:00Z">
              <w:tcPr>
                <w:tcW w:w="5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31" w:author="Huawei" w:date="2019-04-01T23:49:00Z">
              <w:r>
                <w:rPr>
                  <w:rFonts w:cs="Arial" w:hint="eastAsia"/>
                  <w:kern w:val="2"/>
                  <w:lang w:eastAsia="zh-CN"/>
                </w:rPr>
                <w:t>1</w:t>
              </w:r>
              <w:r w:rsidRPr="00EF1C24">
                <w:rPr>
                  <w:rFonts w:cs="Arial" w:hint="eastAsia"/>
                  <w:kern w:val="2"/>
                  <w:lang w:eastAsia="zh-CN"/>
                </w:rPr>
                <w:t>x1</w:t>
              </w:r>
            </w:ins>
          </w:p>
        </w:tc>
        <w:tc>
          <w:tcPr>
            <w:tcW w:w="609" w:type="pct"/>
            <w:tcBorders>
              <w:top w:val="single" w:sz="4" w:space="0" w:color="auto"/>
              <w:left w:val="single" w:sz="4" w:space="0" w:color="auto"/>
              <w:bottom w:val="single" w:sz="4" w:space="0" w:color="auto"/>
              <w:right w:val="single" w:sz="4" w:space="0" w:color="auto"/>
            </w:tcBorders>
            <w:vAlign w:val="center"/>
            <w:tcPrChange w:id="32" w:author="Huawei" w:date="2019-04-01T23:47:00Z">
              <w:tcPr>
                <w:tcW w:w="6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411" w:type="pct"/>
            <w:tcBorders>
              <w:top w:val="single" w:sz="4" w:space="0" w:color="auto"/>
              <w:left w:val="single" w:sz="4" w:space="0" w:color="auto"/>
              <w:bottom w:val="single" w:sz="4" w:space="0" w:color="auto"/>
              <w:right w:val="single" w:sz="4" w:space="0" w:color="auto"/>
            </w:tcBorders>
            <w:vAlign w:val="center"/>
            <w:tcPrChange w:id="33" w:author="Huawei" w:date="2019-04-01T23:4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-10.</w:t>
            </w:r>
            <w:r w:rsidRPr="00EF1C24">
              <w:rPr>
                <w:rFonts w:cs="Arial"/>
                <w:kern w:val="2"/>
                <w:lang w:eastAsia="zh-CN"/>
              </w:rPr>
              <w:t>2</w:t>
            </w:r>
          </w:p>
        </w:tc>
        <w:tc>
          <w:tcPr>
            <w:tcW w:w="409" w:type="pct"/>
            <w:tcBorders>
              <w:top w:val="single" w:sz="4" w:space="0" w:color="auto"/>
              <w:left w:val="single" w:sz="4" w:space="0" w:color="auto"/>
              <w:bottom w:val="single" w:sz="4" w:space="0" w:color="auto"/>
              <w:right w:val="single" w:sz="4" w:space="0" w:color="auto"/>
            </w:tcBorders>
            <w:tcPrChange w:id="34" w:author="Huawei" w:date="2019-04-01T23:47:00Z">
              <w:tcPr>
                <w:tcW w:w="454"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NB1, NB2</w:t>
            </w:r>
          </w:p>
        </w:tc>
      </w:tr>
    </w:tbl>
    <w:p w:rsidR="00AB1A90" w:rsidRPr="00EF1C24" w:rsidRDefault="00AB1A90" w:rsidP="00AB1A90"/>
    <w:p w:rsidR="00AB1A90" w:rsidRPr="00EF1C24" w:rsidRDefault="00AB1A90" w:rsidP="00AB1A90">
      <w:pPr>
        <w:pStyle w:val="5"/>
        <w:rPr>
          <w:snapToGrid w:val="0"/>
          <w:kern w:val="2"/>
          <w:lang w:eastAsia="zh-CN"/>
        </w:rPr>
      </w:pPr>
      <w:r w:rsidRPr="00EF1C24">
        <w:rPr>
          <w:snapToGrid w:val="0"/>
          <w:kern w:val="2"/>
        </w:rPr>
        <w:t>8.1</w:t>
      </w:r>
      <w:r w:rsidRPr="00EF1C24">
        <w:rPr>
          <w:rFonts w:hint="eastAsia"/>
          <w:snapToGrid w:val="0"/>
          <w:kern w:val="2"/>
          <w:lang w:eastAsia="zh-CN"/>
        </w:rPr>
        <w:t>2</w:t>
      </w:r>
      <w:r w:rsidRPr="00EF1C24">
        <w:rPr>
          <w:snapToGrid w:val="0"/>
          <w:kern w:val="2"/>
        </w:rPr>
        <w:t>.1.</w:t>
      </w:r>
      <w:r w:rsidRPr="00EF1C24">
        <w:rPr>
          <w:rFonts w:hint="eastAsia"/>
          <w:snapToGrid w:val="0"/>
          <w:kern w:val="2"/>
          <w:lang w:eastAsia="zh-CN"/>
        </w:rPr>
        <w:t>1.3</w:t>
      </w:r>
      <w:r w:rsidRPr="00EF1C24">
        <w:rPr>
          <w:snapToGrid w:val="0"/>
          <w:kern w:val="2"/>
        </w:rPr>
        <w:tab/>
        <w:t>Minimum Requirement</w:t>
      </w:r>
      <w:r w:rsidRPr="00EF1C24">
        <w:rPr>
          <w:rFonts w:hint="eastAsia"/>
          <w:snapToGrid w:val="0"/>
          <w:kern w:val="2"/>
          <w:lang w:eastAsia="zh-CN"/>
        </w:rPr>
        <w:t>s</w:t>
      </w:r>
      <w:r w:rsidRPr="00EF1C24">
        <w:rPr>
          <w:snapToGrid w:val="0"/>
          <w:kern w:val="2"/>
        </w:rPr>
        <w:t xml:space="preserve"> </w:t>
      </w:r>
      <w:r w:rsidRPr="00EF1C24">
        <w:rPr>
          <w:rFonts w:hint="eastAsia"/>
          <w:snapToGrid w:val="0"/>
          <w:kern w:val="2"/>
          <w:lang w:eastAsia="zh-CN"/>
        </w:rPr>
        <w:t xml:space="preserve">for Standalone for UE </w:t>
      </w:r>
      <w:r w:rsidRPr="00EF1C24">
        <w:t>Category NB</w:t>
      </w:r>
      <w:r w:rsidRPr="00EF1C24">
        <w:rPr>
          <w:rFonts w:hint="eastAsia"/>
          <w:lang w:eastAsia="zh-CN"/>
        </w:rPr>
        <w:t>2</w:t>
      </w:r>
    </w:p>
    <w:p w:rsidR="00F75C56" w:rsidRPr="00B63832" w:rsidRDefault="00F75C56" w:rsidP="00F75C56">
      <w:pPr>
        <w:pStyle w:val="5"/>
        <w:rPr>
          <w:snapToGrid w:val="0"/>
          <w:kern w:val="2"/>
          <w:lang w:eastAsia="zh-CN"/>
        </w:rPr>
      </w:pPr>
      <w:r w:rsidRPr="00B63832">
        <w:rPr>
          <w:snapToGrid w:val="0"/>
          <w:kern w:val="2"/>
        </w:rPr>
        <w:t>8.1</w:t>
      </w:r>
      <w:r w:rsidRPr="00B63832">
        <w:rPr>
          <w:rFonts w:hint="eastAsia"/>
          <w:snapToGrid w:val="0"/>
          <w:kern w:val="2"/>
          <w:lang w:eastAsia="zh-CN"/>
        </w:rPr>
        <w:t>2</w:t>
      </w:r>
      <w:r w:rsidRPr="00B63832">
        <w:rPr>
          <w:snapToGrid w:val="0"/>
          <w:kern w:val="2"/>
        </w:rPr>
        <w:t>.1.</w:t>
      </w:r>
      <w:r w:rsidRPr="00B63832">
        <w:rPr>
          <w:rFonts w:hint="eastAsia"/>
          <w:snapToGrid w:val="0"/>
          <w:kern w:val="2"/>
          <w:lang w:eastAsia="zh-CN"/>
        </w:rPr>
        <w:t>1.3</w:t>
      </w:r>
      <w:r w:rsidRPr="00B63832">
        <w:rPr>
          <w:snapToGrid w:val="0"/>
          <w:kern w:val="2"/>
        </w:rPr>
        <w:tab/>
        <w:t>Minimum Requirement</w:t>
      </w:r>
      <w:r w:rsidRPr="00B63832">
        <w:rPr>
          <w:rFonts w:hint="eastAsia"/>
          <w:snapToGrid w:val="0"/>
          <w:kern w:val="2"/>
          <w:lang w:eastAsia="zh-CN"/>
        </w:rPr>
        <w:t>s</w:t>
      </w:r>
      <w:r w:rsidRPr="00B63832">
        <w:rPr>
          <w:snapToGrid w:val="0"/>
          <w:kern w:val="2"/>
        </w:rPr>
        <w:t xml:space="preserve"> </w:t>
      </w:r>
      <w:r w:rsidRPr="00B63832">
        <w:rPr>
          <w:rFonts w:hint="eastAsia"/>
          <w:snapToGrid w:val="0"/>
          <w:kern w:val="2"/>
          <w:lang w:eastAsia="zh-CN"/>
        </w:rPr>
        <w:t xml:space="preserve">for Standalone for UE </w:t>
      </w:r>
      <w:r w:rsidRPr="00B63832">
        <w:t>Category NB</w:t>
      </w:r>
      <w:r w:rsidRPr="00B63832">
        <w:rPr>
          <w:rFonts w:hint="eastAsia"/>
          <w:lang w:eastAsia="zh-CN"/>
        </w:rPr>
        <w:t>2</w:t>
      </w:r>
    </w:p>
    <w:p w:rsidR="00F75C56" w:rsidRPr="00B63832" w:rsidRDefault="00F75C56" w:rsidP="00F75C56">
      <w:r w:rsidRPr="00B63832">
        <w:t>The requirements are specified in Table 8.1</w:t>
      </w:r>
      <w:r w:rsidRPr="00B63832">
        <w:rPr>
          <w:rFonts w:hint="eastAsia"/>
          <w:lang w:eastAsia="zh-CN"/>
        </w:rPr>
        <w:t>2</w:t>
      </w:r>
      <w:r w:rsidRPr="00B63832">
        <w:t>.1.</w:t>
      </w:r>
      <w:r w:rsidRPr="00B63832">
        <w:rPr>
          <w:rFonts w:hint="eastAsia"/>
          <w:lang w:eastAsia="zh-CN"/>
        </w:rPr>
        <w:t>1.3</w:t>
      </w:r>
      <w:r w:rsidRPr="00B63832">
        <w:t>-</w:t>
      </w:r>
      <w:r w:rsidRPr="00B63832">
        <w:rPr>
          <w:rFonts w:hint="eastAsia"/>
          <w:lang w:eastAsia="zh-CN"/>
        </w:rPr>
        <w:t>2</w:t>
      </w:r>
      <w:r w:rsidRPr="00B63832">
        <w:t>, with the addition of the parameters in Table 8.1</w:t>
      </w:r>
      <w:r w:rsidRPr="00B63832">
        <w:rPr>
          <w:rFonts w:hint="eastAsia"/>
          <w:lang w:eastAsia="zh-CN"/>
        </w:rPr>
        <w:t>2</w:t>
      </w:r>
      <w:r w:rsidRPr="00B63832">
        <w:t>.1.</w:t>
      </w:r>
      <w:r w:rsidRPr="00B63832">
        <w:rPr>
          <w:rFonts w:hint="eastAsia"/>
          <w:lang w:eastAsia="zh-CN"/>
        </w:rPr>
        <w:t>1.3</w:t>
      </w:r>
      <w:r w:rsidRPr="00B63832">
        <w:t xml:space="preserve">-1 and the downlink physical channel setup according to Annex C.3.6. The purpose of these tests is to verify the </w:t>
      </w:r>
      <w:r w:rsidRPr="00B63832">
        <w:rPr>
          <w:rFonts w:hint="eastAsia"/>
          <w:lang w:eastAsia="zh-CN"/>
        </w:rPr>
        <w:t xml:space="preserve">NPDSCH </w:t>
      </w:r>
      <w:r w:rsidRPr="00B63832">
        <w:t>performance.</w:t>
      </w:r>
    </w:p>
    <w:p w:rsidR="00F75C56" w:rsidRPr="00B63832" w:rsidRDefault="00F75C56" w:rsidP="00F75C56">
      <w:pPr>
        <w:pStyle w:val="TH"/>
        <w:rPr>
          <w:lang w:eastAsia="zh-CN"/>
        </w:rPr>
      </w:pPr>
      <w:r w:rsidRPr="00B63832">
        <w:t>Table 8.1</w:t>
      </w:r>
      <w:r w:rsidRPr="00B63832">
        <w:rPr>
          <w:rFonts w:hint="eastAsia"/>
          <w:lang w:eastAsia="zh-CN"/>
        </w:rPr>
        <w:t>2</w:t>
      </w:r>
      <w:r w:rsidRPr="00B63832">
        <w:t>.1</w:t>
      </w:r>
      <w:r w:rsidRPr="00B63832">
        <w:rPr>
          <w:rFonts w:hint="eastAsia"/>
          <w:lang w:eastAsia="zh-CN"/>
        </w:rPr>
        <w:t>.1.3</w:t>
      </w:r>
      <w:r w:rsidRPr="00B63832">
        <w:t xml:space="preserve">-1: Test Parameters for </w:t>
      </w:r>
      <w:r w:rsidRPr="00B63832">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F75C56" w:rsidRPr="00B63832" w:rsidTr="00685CBA">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cs="Arial"/>
                <w:kern w:val="2"/>
                <w:lang w:eastAsia="ja-JP"/>
              </w:rPr>
            </w:pPr>
            <w:r w:rsidRPr="00B63832">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H"/>
              <w:rPr>
                <w:rFonts w:eastAsia="?? ??" w:cs="Arial"/>
                <w:kern w:val="2"/>
                <w:lang w:eastAsia="ja-JP"/>
              </w:rPr>
            </w:pPr>
            <w:r w:rsidRPr="00B63832">
              <w:rPr>
                <w:rFonts w:eastAsia="?? ??" w:cs="Arial"/>
                <w:kern w:val="2"/>
                <w:lang w:eastAsia="ja-JP"/>
              </w:rPr>
              <w:t>Test 1</w:t>
            </w:r>
          </w:p>
        </w:tc>
      </w:tr>
      <w:tr w:rsidR="00F75C56" w:rsidRPr="00B63832" w:rsidTr="00685CBA">
        <w:trPr>
          <w:cantSplit/>
          <w:trHeight w:val="225"/>
          <w:jc w:val="center"/>
        </w:trPr>
        <w:tc>
          <w:tcPr>
            <w:tcW w:w="3224" w:type="dxa"/>
            <w:vMerge w:val="restart"/>
            <w:tcBorders>
              <w:left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zh-CN"/>
              </w:rPr>
            </w:pPr>
            <w:r w:rsidRPr="00B63832">
              <w:rPr>
                <w:rFonts w:cs="Arial"/>
                <w:noProof/>
                <w:kern w:val="2"/>
                <w:position w:val="-12"/>
                <w:lang w:val="en-US" w:eastAsia="zh-CN"/>
              </w:rPr>
              <w:drawing>
                <wp:inline distT="0" distB="0" distL="0" distR="0">
                  <wp:extent cx="248920" cy="219710"/>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B63832">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63525" cy="182880"/>
                  <wp:effectExtent l="0" t="0" r="3175"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F75C56" w:rsidRPr="00B63832" w:rsidRDefault="00F75C56" w:rsidP="00685CBA">
            <w:pPr>
              <w:pStyle w:val="TAC"/>
              <w:rPr>
                <w:rFonts w:cs="v5.0.0"/>
                <w:kern w:val="2"/>
                <w:lang w:eastAsia="zh-CN"/>
              </w:rPr>
            </w:pPr>
            <w:r w:rsidRPr="00B63832">
              <w:rPr>
                <w:rFonts w:eastAsia="?? ??" w:cs="v5.0.0"/>
                <w:kern w:val="2"/>
                <w:lang w:eastAsia="ja-JP"/>
              </w:rPr>
              <w:t>-9</w:t>
            </w:r>
            <w:r w:rsidRPr="00B63832">
              <w:rPr>
                <w:rFonts w:cs="v5.0.0" w:hint="eastAsia"/>
                <w:kern w:val="2"/>
                <w:lang w:eastAsia="zh-CN"/>
              </w:rPr>
              <w:t>3 (Note 1)</w:t>
            </w:r>
          </w:p>
        </w:tc>
      </w:tr>
      <w:tr w:rsidR="00F75C56" w:rsidRPr="00B63832"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rPr>
            </w:pPr>
            <w:r w:rsidRPr="00B63832">
              <w:rPr>
                <w:rFonts w:cs="Arial"/>
                <w:noProof/>
                <w:position w:val="-10"/>
                <w:lang w:val="en-US" w:eastAsia="zh-CN"/>
              </w:rPr>
              <w:drawing>
                <wp:inline distT="0" distB="0" distL="0" distR="0">
                  <wp:extent cx="285115" cy="182880"/>
                  <wp:effectExtent l="0" t="0" r="635"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eastAsia="?? ??" w:cs="Arial"/>
                <w:kern w:val="2"/>
                <w:lang w:eastAsia="ja-JP"/>
              </w:rPr>
              <w:t>dBm</w:t>
            </w:r>
            <w:proofErr w:type="spellEnd"/>
            <w:r w:rsidRPr="00B63832">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v5.0.0"/>
                <w:kern w:val="2"/>
                <w:lang w:eastAsia="ja-JP"/>
              </w:rPr>
            </w:pPr>
            <w:r w:rsidRPr="00B63832">
              <w:rPr>
                <w:rFonts w:eastAsia="?? ??" w:cs="v5.0.0"/>
                <w:kern w:val="2"/>
                <w:lang w:eastAsia="ja-JP"/>
              </w:rPr>
              <w:t>-9</w:t>
            </w:r>
            <w:r w:rsidRPr="00B63832">
              <w:rPr>
                <w:rFonts w:cs="v5.0.0"/>
                <w:kern w:val="2"/>
                <w:lang w:eastAsia="zh-CN"/>
              </w:rPr>
              <w:t>6</w:t>
            </w:r>
            <w:r w:rsidRPr="00B63832">
              <w:rPr>
                <w:rFonts w:cs="v5.0.0" w:hint="eastAsia"/>
                <w:kern w:val="2"/>
                <w:lang w:eastAsia="zh-CN"/>
              </w:rPr>
              <w:t xml:space="preserve"> (Note 2)</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bCs/>
                <w:i/>
                <w:noProof/>
                <w:lang w:eastAsia="en-GB"/>
              </w:rPr>
            </w:pPr>
            <w:r w:rsidRPr="00B63832">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eastAsia="?? ??" w:cs="Arial"/>
                <w:kern w:val="2"/>
                <w:lang w:eastAsia="ja-JP"/>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4 for Test 1</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position w:val="-12"/>
                <w:lang w:eastAsia="ja-JP"/>
              </w:rPr>
              <w:object w:dxaOrig="480" w:dyaOrig="380">
                <v:shape id="_x0000_i1032" type="#_x0000_t75" style="width:24.2pt;height:19pt" o:ole="">
                  <v:imagedata r:id="rId24" o:title=""/>
                </v:shape>
                <o:OLEObject Type="Embed" ProgID="Equation.DSMT4" ShapeID="_x0000_i1032" DrawAspect="Content" ObjectID="_1618411840" r:id="rId31"/>
              </w:object>
            </w:r>
            <w:r w:rsidRPr="00B63832">
              <w:rPr>
                <w:b/>
                <w:lang w:eastAsia="ja-JP"/>
              </w:rPr>
              <w:t xml:space="preserve"> </w:t>
            </w:r>
            <w:r w:rsidRPr="00B63832">
              <w:rPr>
                <w:rFonts w:hint="eastAsia"/>
                <w:lang w:eastAsia="zh-CN"/>
              </w:rPr>
              <w:t>(</w:t>
            </w:r>
            <w:r w:rsidRPr="00B63832">
              <w:rPr>
                <w:i/>
                <w:lang w:eastAsia="ja-JP"/>
              </w:rPr>
              <w:t>n</w:t>
            </w:r>
            <w:r w:rsidRPr="00B63832">
              <w:rPr>
                <w:i/>
                <w:lang w:val="sv-SE" w:eastAsia="ja-JP"/>
              </w:rPr>
              <w:t>pdcch-NumRepetitions-r13</w:t>
            </w:r>
            <w:r w:rsidRPr="00B63832">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roofErr w:type="spellStart"/>
            <w:r w:rsidRPr="00B63832">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8</w:t>
            </w:r>
            <w:r w:rsidRPr="00B63832">
              <w:rPr>
                <w:rFonts w:cs="Arial" w:hint="eastAsia"/>
                <w:kern w:val="2"/>
                <w:lang w:eastAsia="zh-CN"/>
              </w:rPr>
              <w:t xml:space="preserve"> for Test 1</w:t>
            </w:r>
          </w:p>
        </w:tc>
      </w:tr>
      <w:tr w:rsidR="00F75C56" w:rsidRPr="00B63832" w:rsidTr="00685CBA">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ja-JP"/>
              </w:rPr>
            </w:pPr>
            <w:r w:rsidRPr="00B63832">
              <w:rPr>
                <w:position w:val="-6"/>
              </w:rPr>
              <w:object w:dxaOrig="260" w:dyaOrig="279">
                <v:shape id="_x0000_i1033" type="#_x0000_t75" style="width:12.65pt;height:13.25pt" o:ole="">
                  <v:imagedata r:id="rId26" o:title=""/>
                </v:shape>
                <o:OLEObject Type="Embed" ProgID="Equation.3" ShapeID="_x0000_i1033" DrawAspect="Content" ObjectID="_1618411841" r:id="rId32"/>
              </w:object>
            </w:r>
            <w:r w:rsidRPr="00B63832">
              <w:rPr>
                <w:rFonts w:hint="eastAsia"/>
                <w:lang w:eastAsia="zh-CN"/>
              </w:rPr>
              <w:t>(</w:t>
            </w:r>
            <w:r w:rsidRPr="00B63832">
              <w:rPr>
                <w:rFonts w:cs="Arial"/>
                <w:i/>
                <w:lang w:eastAsia="zh-CN"/>
              </w:rPr>
              <w:t>nPDCCH-startSF-USS</w:t>
            </w:r>
            <w:r w:rsidRPr="00B63832">
              <w:rPr>
                <w:rFonts w:cs="Arial" w:hint="eastAsia"/>
                <w:i/>
                <w:lang w:eastAsia="zh-CN"/>
              </w:rPr>
              <w:t>-r13</w:t>
            </w:r>
            <w:r w:rsidRPr="00B63832">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1.5</w:t>
            </w:r>
          </w:p>
        </w:tc>
      </w:tr>
      <w:tr w:rsidR="00F75C56" w:rsidRPr="00B63832"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N"/>
              <w:rPr>
                <w:rFonts w:cs="Arial"/>
                <w:kern w:val="2"/>
                <w:lang w:eastAsia="zh-CN"/>
              </w:rPr>
            </w:pPr>
            <w:r w:rsidRPr="00B63832">
              <w:rPr>
                <w:rFonts w:cs="Arial" w:hint="eastAsia"/>
                <w:kern w:val="2"/>
                <w:lang w:eastAsia="zh-CN"/>
              </w:rPr>
              <w:t>Note 1:</w:t>
            </w:r>
            <w:r w:rsidRPr="00B63832">
              <w:rPr>
                <w:rFonts w:cs="Arial"/>
                <w:kern w:val="2"/>
                <w:lang w:eastAsia="zh-CN"/>
              </w:rPr>
              <w:tab/>
            </w:r>
            <w:r w:rsidRPr="00B63832">
              <w:rPr>
                <w:rFonts w:cs="Arial" w:hint="eastAsia"/>
                <w:lang w:eastAsia="zh-CN"/>
              </w:rPr>
              <w:t xml:space="preserve">This noise is applied </w:t>
            </w:r>
            <w:r w:rsidRPr="00B63832">
              <w:rPr>
                <w:rFonts w:cs="Arial"/>
                <w:lang w:eastAsia="zh-CN"/>
              </w:rPr>
              <w:t xml:space="preserve">to all </w:t>
            </w:r>
            <w:proofErr w:type="spellStart"/>
            <w:r w:rsidRPr="00B63832">
              <w:rPr>
                <w:rFonts w:cs="Arial"/>
                <w:lang w:eastAsia="zh-CN"/>
              </w:rPr>
              <w:t>subframes</w:t>
            </w:r>
            <w:proofErr w:type="spellEnd"/>
            <w:r w:rsidRPr="00B63832">
              <w:rPr>
                <w:rFonts w:cs="Arial"/>
                <w:lang w:eastAsia="zh-CN"/>
              </w:rPr>
              <w:t xml:space="preserve"> from the end of the NPDCCH</w:t>
            </w:r>
            <w:r w:rsidRPr="00B63832">
              <w:rPr>
                <w:rFonts w:cs="Arial" w:hint="eastAsia"/>
                <w:lang w:eastAsia="zh-CN"/>
              </w:rPr>
              <w:t xml:space="preserve"> </w:t>
            </w:r>
            <w:r w:rsidRPr="00B63832">
              <w:rPr>
                <w:rFonts w:cs="Arial"/>
                <w:lang w:eastAsia="zh-CN"/>
              </w:rPr>
              <w:t>to the end of the following</w:t>
            </w:r>
            <w:r w:rsidRPr="00B63832">
              <w:rPr>
                <w:rFonts w:cs="Arial" w:hint="eastAsia"/>
                <w:lang w:eastAsia="zh-CN"/>
              </w:rPr>
              <w:t xml:space="preserve"> NPDSCH </w:t>
            </w:r>
            <w:r w:rsidRPr="00B63832">
              <w:rPr>
                <w:rFonts w:cs="Arial"/>
                <w:lang w:eastAsia="zh-CN"/>
              </w:rPr>
              <w:t>transmission</w:t>
            </w:r>
            <w:r w:rsidRPr="00B63832">
              <w:rPr>
                <w:rFonts w:cs="Arial" w:hint="eastAsia"/>
                <w:kern w:val="2"/>
                <w:lang w:eastAsia="zh-CN"/>
              </w:rPr>
              <w:t>;</w:t>
            </w:r>
          </w:p>
          <w:p w:rsidR="00F75C56" w:rsidRPr="00B63832" w:rsidRDefault="00F75C56" w:rsidP="00685CBA">
            <w:pPr>
              <w:pStyle w:val="TAN"/>
              <w:rPr>
                <w:rFonts w:cs="Arial"/>
                <w:kern w:val="2"/>
                <w:lang w:eastAsia="zh-CN"/>
              </w:rPr>
            </w:pPr>
            <w:r w:rsidRPr="00B63832">
              <w:rPr>
                <w:rFonts w:hint="eastAsia"/>
                <w:lang w:eastAsia="ja-JP"/>
              </w:rPr>
              <w:t xml:space="preserve">Note </w:t>
            </w:r>
            <w:r w:rsidRPr="00B63832">
              <w:rPr>
                <w:lang w:eastAsia="ja-JP"/>
              </w:rPr>
              <w:t>2</w:t>
            </w:r>
            <w:r w:rsidRPr="00B63832">
              <w:rPr>
                <w:rFonts w:hint="eastAsia"/>
                <w:lang w:eastAsia="ja-JP"/>
              </w:rPr>
              <w:t>:</w:t>
            </w:r>
            <w:r w:rsidRPr="00B63832">
              <w:rPr>
                <w:rFonts w:cs="Arial"/>
                <w:kern w:val="2"/>
                <w:lang w:eastAsia="zh-CN"/>
              </w:rPr>
              <w:tab/>
            </w:r>
            <w:r w:rsidRPr="00B63832">
              <w:rPr>
                <w:rFonts w:hint="eastAsia"/>
                <w:lang w:eastAsia="ja-JP"/>
              </w:rPr>
              <w:t xml:space="preserve">This noise is applied </w:t>
            </w:r>
            <w:r w:rsidRPr="00B63832">
              <w:rPr>
                <w:lang w:eastAsia="ja-JP"/>
              </w:rPr>
              <w:t xml:space="preserve">to all </w:t>
            </w:r>
            <w:proofErr w:type="spellStart"/>
            <w:r w:rsidRPr="00B63832">
              <w:rPr>
                <w:lang w:eastAsia="ja-JP"/>
              </w:rPr>
              <w:t>subframes</w:t>
            </w:r>
            <w:proofErr w:type="spellEnd"/>
            <w:r w:rsidRPr="00B63832">
              <w:rPr>
                <w:lang w:eastAsia="ja-JP"/>
              </w:rPr>
              <w:t xml:space="preserve"> from the end of the NPDSCH to the end of the following</w:t>
            </w:r>
            <w:r w:rsidRPr="00B63832">
              <w:rPr>
                <w:rFonts w:hint="eastAsia"/>
                <w:lang w:eastAsia="ja-JP"/>
              </w:rPr>
              <w:t xml:space="preserve"> NPDCCH </w:t>
            </w:r>
            <w:r w:rsidRPr="00B63832">
              <w:rPr>
                <w:lang w:eastAsia="ja-JP"/>
              </w:rPr>
              <w:t>transmission</w:t>
            </w:r>
            <w:r w:rsidRPr="00B63832">
              <w:rPr>
                <w:rFonts w:hint="eastAsia"/>
                <w:lang w:eastAsia="ja-JP"/>
              </w:rPr>
              <w:t>.</w:t>
            </w:r>
          </w:p>
        </w:tc>
      </w:tr>
    </w:tbl>
    <w:p w:rsidR="00F75C56" w:rsidRPr="00B63832" w:rsidRDefault="00F75C56" w:rsidP="00F75C56">
      <w:pPr>
        <w:rPr>
          <w:lang w:eastAsia="zh-CN"/>
        </w:rPr>
      </w:pPr>
    </w:p>
    <w:p w:rsidR="00AB1A90" w:rsidRPr="00EF1C24" w:rsidRDefault="00AB1A90" w:rsidP="00AB1A90">
      <w:pPr>
        <w:pStyle w:val="TH"/>
        <w:rPr>
          <w:lang w:eastAsia="zh-CN"/>
        </w:rPr>
      </w:pPr>
      <w:r w:rsidRPr="00EF1C24">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.3</w:t>
      </w:r>
      <w:r w:rsidRPr="00EF1C24">
        <w:t xml:space="preserve">-2: Minimum performance </w:t>
      </w:r>
      <w:r w:rsidRPr="00EF1C24">
        <w:rPr>
          <w:rFonts w:hint="eastAsia"/>
          <w:lang w:eastAsia="zh-CN"/>
        </w:rPr>
        <w:t>for NPDSCH under Standalone with 1 NRS port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Huawei" w:date="2019-04-02T00:02: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76"/>
        <w:gridCol w:w="651"/>
        <w:gridCol w:w="747"/>
        <w:gridCol w:w="747"/>
        <w:gridCol w:w="840"/>
        <w:gridCol w:w="1001"/>
        <w:gridCol w:w="905"/>
        <w:gridCol w:w="1132"/>
        <w:gridCol w:w="1277"/>
        <w:gridCol w:w="711"/>
        <w:gridCol w:w="842"/>
        <w:tblGridChange w:id="36">
          <w:tblGrid>
            <w:gridCol w:w="776"/>
            <w:gridCol w:w="73"/>
            <w:gridCol w:w="578"/>
            <w:gridCol w:w="135"/>
            <w:gridCol w:w="612"/>
            <w:gridCol w:w="206"/>
            <w:gridCol w:w="541"/>
            <w:gridCol w:w="277"/>
            <w:gridCol w:w="563"/>
            <w:gridCol w:w="356"/>
            <w:gridCol w:w="645"/>
            <w:gridCol w:w="452"/>
            <w:gridCol w:w="453"/>
            <w:gridCol w:w="538"/>
            <w:gridCol w:w="367"/>
            <w:gridCol w:w="624"/>
            <w:gridCol w:w="801"/>
            <w:gridCol w:w="636"/>
            <w:gridCol w:w="124"/>
            <w:gridCol w:w="695"/>
            <w:gridCol w:w="177"/>
            <w:gridCol w:w="914"/>
          </w:tblGrid>
        </w:tblGridChange>
      </w:tblGrid>
      <w:tr w:rsidR="00241845" w:rsidRPr="00EF1C24" w:rsidTr="00241845">
        <w:trPr>
          <w:trHeight w:val="207"/>
          <w:jc w:val="center"/>
          <w:trPrChange w:id="37" w:author="Huawei" w:date="2019-04-02T00:02:00Z">
            <w:trPr>
              <w:gridAfter w:val="0"/>
              <w:trHeight w:val="207"/>
              <w:jc w:val="center"/>
            </w:trPr>
          </w:trPrChange>
        </w:trPr>
        <w:tc>
          <w:tcPr>
            <w:tcW w:w="403" w:type="pct"/>
            <w:vMerge w:val="restart"/>
            <w:tcBorders>
              <w:top w:val="single" w:sz="4" w:space="0" w:color="auto"/>
              <w:left w:val="single" w:sz="4" w:space="0" w:color="auto"/>
              <w:bottom w:val="single" w:sz="4" w:space="0" w:color="auto"/>
              <w:right w:val="single" w:sz="4" w:space="0" w:color="auto"/>
            </w:tcBorders>
            <w:vAlign w:val="center"/>
            <w:hideMark/>
            <w:tcPrChange w:id="38" w:author="Huawei" w:date="2019-04-02T00:02:00Z">
              <w:tcPr>
                <w:tcW w:w="403"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Test number</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Change w:id="39" w:author="Huawei" w:date="2019-04-02T00:02:00Z">
              <w:tcPr>
                <w:tcW w:w="33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r w:rsidRPr="00EF1C24">
              <w:rPr>
                <w:rFonts w:cs="Arial"/>
                <w:kern w:val="2"/>
                <w:lang w:eastAsia="zh-CN"/>
              </w:rPr>
              <w:t>Bandwidth</w:t>
            </w:r>
          </w:p>
        </w:tc>
        <w:tc>
          <w:tcPr>
            <w:tcW w:w="388" w:type="pct"/>
            <w:vMerge w:val="restart"/>
            <w:tcBorders>
              <w:top w:val="single" w:sz="4" w:space="0" w:color="auto"/>
              <w:left w:val="single" w:sz="4" w:space="0" w:color="auto"/>
              <w:right w:val="single" w:sz="4" w:space="0" w:color="auto"/>
            </w:tcBorders>
            <w:vAlign w:val="center"/>
            <w:tcPrChange w:id="40" w:author="Huawei" w:date="2019-04-02T00:02:00Z">
              <w:tcPr>
                <w:tcW w:w="388"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proofErr w:type="spellStart"/>
            <w:r w:rsidRPr="00EF1C24">
              <w:rPr>
                <w:rFonts w:cs="Arial" w:hint="eastAsia"/>
                <w:kern w:val="2"/>
                <w:lang w:eastAsia="zh-CN"/>
              </w:rPr>
              <w:t>Carrer</w:t>
            </w:r>
            <w:proofErr w:type="spellEnd"/>
            <w:r w:rsidRPr="00EF1C24">
              <w:rPr>
                <w:rFonts w:cs="Arial" w:hint="eastAsia"/>
                <w:kern w:val="2"/>
                <w:lang w:eastAsia="zh-CN"/>
              </w:rPr>
              <w:t xml:space="preserve"> Type</w:t>
            </w:r>
          </w:p>
        </w:tc>
        <w:tc>
          <w:tcPr>
            <w:tcW w:w="388" w:type="pct"/>
            <w:vMerge w:val="restart"/>
            <w:tcBorders>
              <w:top w:val="single" w:sz="4" w:space="0" w:color="auto"/>
              <w:left w:val="single" w:sz="4" w:space="0" w:color="auto"/>
              <w:bottom w:val="single" w:sz="4" w:space="0" w:color="auto"/>
              <w:right w:val="single" w:sz="4" w:space="0" w:color="auto"/>
            </w:tcBorders>
            <w:vAlign w:val="center"/>
            <w:hideMark/>
            <w:tcPrChange w:id="41" w:author="Huawei" w:date="2019-04-02T00:02:00Z">
              <w:tcPr>
                <w:tcW w:w="38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Channel</w:t>
            </w:r>
          </w:p>
        </w:tc>
        <w:tc>
          <w:tcPr>
            <w:tcW w:w="436" w:type="pct"/>
            <w:vMerge w:val="restart"/>
            <w:tcBorders>
              <w:top w:val="single" w:sz="4" w:space="0" w:color="auto"/>
              <w:left w:val="single" w:sz="4" w:space="0" w:color="auto"/>
              <w:right w:val="single" w:sz="4" w:space="0" w:color="auto"/>
            </w:tcBorders>
            <w:vAlign w:val="center"/>
            <w:tcPrChange w:id="42" w:author="Huawei" w:date="2019-04-02T00:02:00Z">
              <w:tcPr>
                <w:tcW w:w="436"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Repetition number</w:t>
            </w:r>
          </w:p>
        </w:tc>
        <w:tc>
          <w:tcPr>
            <w:tcW w:w="520" w:type="pct"/>
            <w:vMerge w:val="restart"/>
            <w:tcBorders>
              <w:top w:val="single" w:sz="4" w:space="0" w:color="auto"/>
              <w:left w:val="single" w:sz="4" w:space="0" w:color="auto"/>
              <w:right w:val="single" w:sz="4" w:space="0" w:color="auto"/>
            </w:tcBorders>
            <w:vAlign w:val="center"/>
            <w:tcPrChange w:id="43" w:author="Huawei" w:date="2019-04-02T00:02:00Z">
              <w:tcPr>
                <w:tcW w:w="520" w:type="pct"/>
                <w:gridSpan w:val="2"/>
                <w:vMerge w:val="restart"/>
                <w:tcBorders>
                  <w:top w:val="single" w:sz="4" w:space="0" w:color="auto"/>
                  <w:left w:val="single" w:sz="4" w:space="0" w:color="auto"/>
                  <w:right w:val="single" w:sz="4" w:space="0" w:color="auto"/>
                </w:tcBorders>
                <w:vAlign w:val="center"/>
              </w:tcPr>
            </w:tcPrChange>
          </w:tcPr>
          <w:p w:rsidR="00241845" w:rsidRPr="00EF1C24" w:rsidRDefault="00241845" w:rsidP="00685CBA">
            <w:pPr>
              <w:pStyle w:val="TAH"/>
              <w:rPr>
                <w:rFonts w:cs="Arial"/>
                <w:kern w:val="2"/>
                <w:lang w:eastAsia="zh-CN"/>
              </w:rPr>
            </w:pPr>
            <w:r w:rsidRPr="00EF1C24">
              <w:rPr>
                <w:rFonts w:cs="Arial" w:hint="eastAsia"/>
                <w:kern w:val="2"/>
                <w:lang w:eastAsia="zh-CN"/>
              </w:rPr>
              <w:t>Propagation condition</w:t>
            </w:r>
          </w:p>
        </w:tc>
        <w:tc>
          <w:tcPr>
            <w:tcW w:w="470" w:type="pct"/>
            <w:vMerge w:val="restart"/>
            <w:tcBorders>
              <w:top w:val="single" w:sz="4" w:space="0" w:color="auto"/>
              <w:left w:val="single" w:sz="4" w:space="0" w:color="auto"/>
              <w:right w:val="single" w:sz="4" w:space="0" w:color="auto"/>
            </w:tcBorders>
            <w:vAlign w:val="center"/>
            <w:tcPrChange w:id="44" w:author="Huawei" w:date="2019-04-02T00:02:00Z">
              <w:tcPr>
                <w:tcW w:w="470" w:type="pct"/>
                <w:gridSpan w:val="2"/>
                <w:vMerge w:val="restart"/>
                <w:tcBorders>
                  <w:top w:val="single" w:sz="4" w:space="0" w:color="auto"/>
                  <w:left w:val="single" w:sz="4" w:space="0" w:color="auto"/>
                  <w:right w:val="single" w:sz="4" w:space="0" w:color="auto"/>
                </w:tcBorders>
              </w:tcPr>
            </w:tcPrChange>
          </w:tcPr>
          <w:p w:rsidR="00241845" w:rsidRPr="00EF1C24" w:rsidRDefault="00241845" w:rsidP="00241845">
            <w:pPr>
              <w:pStyle w:val="TAH"/>
              <w:rPr>
                <w:ins w:id="45" w:author="Huawei" w:date="2019-04-01T23:50:00Z"/>
                <w:rFonts w:cs="Arial"/>
                <w:kern w:val="2"/>
                <w:lang w:eastAsia="zh-CN"/>
              </w:rPr>
            </w:pPr>
            <w:r w:rsidRPr="00EF1C24">
              <w:rPr>
                <w:rFonts w:cs="Arial" w:hint="eastAsia"/>
                <w:kern w:val="2"/>
                <w:lang w:eastAsia="zh-CN"/>
              </w:rPr>
              <w:t>Number of NRS ports</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Change w:id="46" w:author="Huawei" w:date="2019-04-02T00:02:00Z">
              <w:tcPr>
                <w:tcW w:w="47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zh-CN"/>
              </w:rPr>
            </w:pPr>
            <w:ins w:id="47" w:author="Huawei" w:date="2019-04-02T00:02:00Z">
              <w:r w:rsidRPr="00EF1C24">
                <w:rPr>
                  <w:rFonts w:cs="Arial"/>
                </w:rPr>
                <w:t>Antenna Configuration</w:t>
              </w:r>
            </w:ins>
          </w:p>
        </w:tc>
        <w:tc>
          <w:tcPr>
            <w:tcW w:w="1031" w:type="pct"/>
            <w:gridSpan w:val="2"/>
            <w:tcBorders>
              <w:top w:val="single" w:sz="4" w:space="0" w:color="auto"/>
              <w:left w:val="single" w:sz="4" w:space="0" w:color="auto"/>
              <w:bottom w:val="single" w:sz="4" w:space="0" w:color="auto"/>
              <w:right w:val="single" w:sz="4" w:space="0" w:color="auto"/>
            </w:tcBorders>
            <w:vAlign w:val="center"/>
            <w:hideMark/>
            <w:tcPrChange w:id="48" w:author="Huawei" w:date="2019-04-02T00:02:00Z">
              <w:tcPr>
                <w:tcW w:w="1070" w:type="pct"/>
                <w:gridSpan w:val="3"/>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Reference value</w:t>
            </w:r>
          </w:p>
        </w:tc>
        <w:tc>
          <w:tcPr>
            <w:tcW w:w="438" w:type="pct"/>
            <w:vMerge w:val="restart"/>
            <w:tcBorders>
              <w:top w:val="single" w:sz="4" w:space="0" w:color="auto"/>
              <w:left w:val="single" w:sz="4" w:space="0" w:color="auto"/>
              <w:right w:val="single" w:sz="4" w:space="0" w:color="auto"/>
            </w:tcBorders>
            <w:tcPrChange w:id="49" w:author="Huawei" w:date="2019-04-02T00:02:00Z">
              <w:tcPr>
                <w:tcW w:w="517" w:type="pct"/>
                <w:gridSpan w:val="3"/>
                <w:vMerge w:val="restart"/>
                <w:tcBorders>
                  <w:top w:val="single" w:sz="4" w:space="0" w:color="auto"/>
                  <w:left w:val="single" w:sz="4" w:space="0" w:color="auto"/>
                  <w:right w:val="single" w:sz="4" w:space="0" w:color="auto"/>
                </w:tcBorders>
              </w:tcPr>
            </w:tcPrChange>
          </w:tcPr>
          <w:p w:rsidR="00241845" w:rsidRPr="00EF1C24" w:rsidRDefault="00241845" w:rsidP="00685CBA">
            <w:pPr>
              <w:pStyle w:val="TAH"/>
              <w:rPr>
                <w:rFonts w:cs="Arial"/>
                <w:kern w:val="2"/>
                <w:lang w:eastAsia="zh-CN"/>
              </w:rPr>
            </w:pPr>
            <w:r w:rsidRPr="00EF1C24">
              <w:rPr>
                <w:rFonts w:cs="Arial" w:hint="eastAsia"/>
                <w:kern w:val="2"/>
                <w:lang w:eastAsia="zh-CN"/>
              </w:rPr>
              <w:t>UE Category</w:t>
            </w:r>
          </w:p>
        </w:tc>
      </w:tr>
      <w:tr w:rsidR="00241845" w:rsidRPr="00EF1C24" w:rsidTr="00241845">
        <w:trPr>
          <w:trHeight w:val="207"/>
          <w:jc w:val="center"/>
          <w:trPrChange w:id="50" w:author="Huawei" w:date="2019-04-02T00:02:00Z">
            <w:trPr>
              <w:gridAfter w:val="0"/>
              <w:trHeight w:val="207"/>
              <w:jc w:val="center"/>
            </w:trPr>
          </w:trPrChange>
        </w:trPr>
        <w:tc>
          <w:tcPr>
            <w:tcW w:w="403" w:type="pct"/>
            <w:vMerge/>
            <w:tcBorders>
              <w:top w:val="single" w:sz="4" w:space="0" w:color="auto"/>
              <w:left w:val="single" w:sz="4" w:space="0" w:color="auto"/>
              <w:bottom w:val="single" w:sz="4" w:space="0" w:color="auto"/>
              <w:right w:val="single" w:sz="4" w:space="0" w:color="auto"/>
            </w:tcBorders>
            <w:vAlign w:val="center"/>
            <w:hideMark/>
            <w:tcPrChange w:id="51" w:author="Huawei" w:date="2019-04-02T00:02:00Z">
              <w:tcPr>
                <w:tcW w:w="403" w:type="pct"/>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38" w:type="pct"/>
            <w:vMerge/>
            <w:tcBorders>
              <w:top w:val="single" w:sz="4" w:space="0" w:color="auto"/>
              <w:left w:val="single" w:sz="4" w:space="0" w:color="auto"/>
              <w:bottom w:val="single" w:sz="4" w:space="0" w:color="auto"/>
              <w:right w:val="single" w:sz="4" w:space="0" w:color="auto"/>
            </w:tcBorders>
            <w:vAlign w:val="center"/>
            <w:hideMark/>
            <w:tcPrChange w:id="52" w:author="Huawei" w:date="2019-04-02T00:02:00Z">
              <w:tcPr>
                <w:tcW w:w="33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388" w:type="pct"/>
            <w:vMerge/>
            <w:tcBorders>
              <w:left w:val="single" w:sz="4" w:space="0" w:color="auto"/>
              <w:bottom w:val="single" w:sz="4" w:space="0" w:color="auto"/>
              <w:right w:val="single" w:sz="4" w:space="0" w:color="auto"/>
            </w:tcBorders>
            <w:vAlign w:val="center"/>
            <w:tcPrChange w:id="53" w:author="Huawei" w:date="2019-04-02T00:02:00Z">
              <w:tcPr>
                <w:tcW w:w="388"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388" w:type="pct"/>
            <w:vMerge/>
            <w:tcBorders>
              <w:top w:val="single" w:sz="4" w:space="0" w:color="auto"/>
              <w:left w:val="single" w:sz="4" w:space="0" w:color="auto"/>
              <w:bottom w:val="single" w:sz="4" w:space="0" w:color="auto"/>
              <w:right w:val="single" w:sz="4" w:space="0" w:color="auto"/>
            </w:tcBorders>
            <w:vAlign w:val="center"/>
            <w:hideMark/>
            <w:tcPrChange w:id="54" w:author="Huawei" w:date="2019-04-02T00:02:00Z">
              <w:tcPr>
                <w:tcW w:w="388"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436" w:type="pct"/>
            <w:vMerge/>
            <w:tcBorders>
              <w:left w:val="single" w:sz="4" w:space="0" w:color="auto"/>
              <w:bottom w:val="single" w:sz="4" w:space="0" w:color="auto"/>
              <w:right w:val="single" w:sz="4" w:space="0" w:color="auto"/>
            </w:tcBorders>
            <w:vAlign w:val="center"/>
            <w:tcPrChange w:id="55" w:author="Huawei" w:date="2019-04-02T00:02:00Z">
              <w:tcPr>
                <w:tcW w:w="436"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520" w:type="pct"/>
            <w:vMerge/>
            <w:tcBorders>
              <w:left w:val="single" w:sz="4" w:space="0" w:color="auto"/>
              <w:bottom w:val="single" w:sz="4" w:space="0" w:color="auto"/>
              <w:right w:val="single" w:sz="4" w:space="0" w:color="auto"/>
            </w:tcBorders>
            <w:vAlign w:val="center"/>
            <w:tcPrChange w:id="56" w:author="Huawei" w:date="2019-04-02T00:02:00Z">
              <w:tcPr>
                <w:tcW w:w="520" w:type="pct"/>
                <w:gridSpan w:val="2"/>
                <w:vMerge/>
                <w:tcBorders>
                  <w:left w:val="single" w:sz="4" w:space="0" w:color="auto"/>
                  <w:bottom w:val="single" w:sz="4" w:space="0" w:color="auto"/>
                  <w:right w:val="single" w:sz="4" w:space="0" w:color="auto"/>
                </w:tcBorders>
                <w:vAlign w:val="center"/>
              </w:tcPr>
            </w:tcPrChange>
          </w:tcPr>
          <w:p w:rsidR="00241845" w:rsidRPr="00EF1C24" w:rsidRDefault="00241845" w:rsidP="00685CBA">
            <w:pPr>
              <w:pStyle w:val="TAH"/>
              <w:rPr>
                <w:rFonts w:cs="Arial"/>
                <w:kern w:val="2"/>
                <w:lang w:eastAsia="ja-JP"/>
              </w:rPr>
            </w:pPr>
          </w:p>
        </w:tc>
        <w:tc>
          <w:tcPr>
            <w:tcW w:w="470" w:type="pct"/>
            <w:vMerge/>
            <w:tcBorders>
              <w:left w:val="single" w:sz="4" w:space="0" w:color="auto"/>
              <w:bottom w:val="single" w:sz="4" w:space="0" w:color="auto"/>
              <w:right w:val="single" w:sz="4" w:space="0" w:color="auto"/>
            </w:tcBorders>
            <w:vAlign w:val="center"/>
            <w:tcPrChange w:id="57" w:author="Huawei" w:date="2019-04-02T00:02:00Z">
              <w:tcPr>
                <w:tcW w:w="470" w:type="pct"/>
                <w:gridSpan w:val="2"/>
                <w:vMerge/>
                <w:tcBorders>
                  <w:left w:val="single" w:sz="4" w:space="0" w:color="auto"/>
                  <w:bottom w:val="single" w:sz="4" w:space="0" w:color="auto"/>
                  <w:right w:val="single" w:sz="4" w:space="0" w:color="auto"/>
                </w:tcBorders>
              </w:tcPr>
            </w:tcPrChange>
          </w:tcPr>
          <w:p w:rsidR="00241845" w:rsidRPr="00EF1C24" w:rsidRDefault="00241845">
            <w:pPr>
              <w:pStyle w:val="TAH"/>
              <w:rPr>
                <w:ins w:id="58" w:author="Huawei" w:date="2019-04-01T23:50:00Z"/>
                <w:rFonts w:cs="Arial"/>
                <w:kern w:val="2"/>
                <w:lang w:eastAsia="ja-JP"/>
              </w:rPr>
            </w:pPr>
          </w:p>
        </w:tc>
        <w:tc>
          <w:tcPr>
            <w:tcW w:w="588" w:type="pct"/>
            <w:vMerge/>
            <w:tcBorders>
              <w:top w:val="single" w:sz="4" w:space="0" w:color="auto"/>
              <w:left w:val="single" w:sz="4" w:space="0" w:color="auto"/>
              <w:bottom w:val="single" w:sz="4" w:space="0" w:color="auto"/>
              <w:right w:val="single" w:sz="4" w:space="0" w:color="auto"/>
            </w:tcBorders>
            <w:vAlign w:val="center"/>
            <w:hideMark/>
            <w:tcPrChange w:id="59" w:author="Huawei" w:date="2019-04-02T00:02:00Z">
              <w:tcPr>
                <w:tcW w:w="470" w:type="pct"/>
                <w:gridSpan w:val="2"/>
                <w:vMerge/>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Change w:id="60" w:author="Huawei" w:date="2019-04-02T00:02:00Z">
              <w:tcPr>
                <w:tcW w:w="740" w:type="pct"/>
                <w:gridSpan w:val="2"/>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Fraction of Maximum</w:t>
            </w:r>
          </w:p>
          <w:p w:rsidR="00241845" w:rsidRPr="00EF1C24" w:rsidRDefault="00241845" w:rsidP="00685CBA">
            <w:pPr>
              <w:pStyle w:val="TAH"/>
              <w:rPr>
                <w:rFonts w:cs="Arial"/>
                <w:kern w:val="2"/>
                <w:lang w:eastAsia="ja-JP"/>
              </w:rPr>
            </w:pPr>
            <w:r w:rsidRPr="00EF1C24">
              <w:rPr>
                <w:rFonts w:cs="Arial"/>
                <w:kern w:val="2"/>
                <w:lang w:eastAsia="ja-JP"/>
              </w:rPr>
              <w:t>Throughput (%)</w:t>
            </w:r>
          </w:p>
        </w:tc>
        <w:tc>
          <w:tcPr>
            <w:tcW w:w="369" w:type="pct"/>
            <w:tcBorders>
              <w:top w:val="single" w:sz="4" w:space="0" w:color="auto"/>
              <w:left w:val="single" w:sz="4" w:space="0" w:color="auto"/>
              <w:bottom w:val="single" w:sz="4" w:space="0" w:color="auto"/>
              <w:right w:val="single" w:sz="4" w:space="0" w:color="auto"/>
            </w:tcBorders>
            <w:vAlign w:val="center"/>
            <w:hideMark/>
            <w:tcPrChange w:id="61" w:author="Huawei" w:date="2019-04-02T00:02:00Z">
              <w:tcPr>
                <w:tcW w:w="330" w:type="pct"/>
                <w:tcBorders>
                  <w:top w:val="single" w:sz="4" w:space="0" w:color="auto"/>
                  <w:left w:val="single" w:sz="4" w:space="0" w:color="auto"/>
                  <w:bottom w:val="single" w:sz="4" w:space="0" w:color="auto"/>
                  <w:right w:val="single" w:sz="4" w:space="0" w:color="auto"/>
                </w:tcBorders>
                <w:vAlign w:val="center"/>
                <w:hideMark/>
              </w:tcPr>
            </w:tcPrChange>
          </w:tcPr>
          <w:p w:rsidR="00241845" w:rsidRPr="00EF1C24" w:rsidRDefault="00241845" w:rsidP="00685CBA">
            <w:pPr>
              <w:pStyle w:val="TAH"/>
              <w:rPr>
                <w:rFonts w:cs="Arial"/>
                <w:kern w:val="2"/>
                <w:lang w:eastAsia="ja-JP"/>
              </w:rPr>
            </w:pPr>
            <w:r w:rsidRPr="00EF1C24">
              <w:rPr>
                <w:rFonts w:cs="Arial"/>
                <w:kern w:val="2"/>
                <w:lang w:eastAsia="ja-JP"/>
              </w:rPr>
              <w:t>SNR (dB)</w:t>
            </w:r>
          </w:p>
        </w:tc>
        <w:tc>
          <w:tcPr>
            <w:tcW w:w="438" w:type="pct"/>
            <w:vMerge/>
            <w:tcBorders>
              <w:left w:val="single" w:sz="4" w:space="0" w:color="auto"/>
              <w:bottom w:val="single" w:sz="4" w:space="0" w:color="auto"/>
              <w:right w:val="single" w:sz="4" w:space="0" w:color="auto"/>
            </w:tcBorders>
            <w:tcPrChange w:id="62" w:author="Huawei" w:date="2019-04-02T00:02:00Z">
              <w:tcPr>
                <w:tcW w:w="517" w:type="pct"/>
                <w:gridSpan w:val="3"/>
                <w:vMerge/>
                <w:tcBorders>
                  <w:left w:val="single" w:sz="4" w:space="0" w:color="auto"/>
                  <w:bottom w:val="single" w:sz="4" w:space="0" w:color="auto"/>
                  <w:right w:val="single" w:sz="4" w:space="0" w:color="auto"/>
                </w:tcBorders>
              </w:tcPr>
            </w:tcPrChange>
          </w:tcPr>
          <w:p w:rsidR="00241845" w:rsidRPr="00EF1C24" w:rsidRDefault="00241845" w:rsidP="00685CBA">
            <w:pPr>
              <w:pStyle w:val="TAH"/>
              <w:rPr>
                <w:rFonts w:cs="Arial"/>
                <w:kern w:val="2"/>
                <w:lang w:eastAsia="ja-JP"/>
              </w:rPr>
            </w:pPr>
          </w:p>
        </w:tc>
      </w:tr>
      <w:tr w:rsidR="00241845" w:rsidRPr="00EF1C24" w:rsidTr="00241845">
        <w:tblPrEx>
          <w:tblPrExChange w:id="63" w:author="Huawei" w:date="2019-04-02T00:02:00Z">
            <w:tblPrEx>
              <w:tblW w:w="9552" w:type="dxa"/>
            </w:tblPrEx>
          </w:tblPrExChange>
        </w:tblPrEx>
        <w:trPr>
          <w:trHeight w:val="207"/>
          <w:jc w:val="center"/>
          <w:trPrChange w:id="64" w:author="Huawei" w:date="2019-04-02T00:02:00Z">
            <w:trPr>
              <w:trHeight w:val="207"/>
              <w:jc w:val="center"/>
            </w:trPr>
          </w:trPrChange>
        </w:trPr>
        <w:tc>
          <w:tcPr>
            <w:tcW w:w="403" w:type="pct"/>
            <w:tcBorders>
              <w:top w:val="single" w:sz="4" w:space="0" w:color="auto"/>
              <w:left w:val="single" w:sz="4" w:space="0" w:color="auto"/>
              <w:bottom w:val="single" w:sz="4" w:space="0" w:color="auto"/>
              <w:right w:val="single" w:sz="4" w:space="0" w:color="auto"/>
            </w:tcBorders>
            <w:vAlign w:val="center"/>
            <w:tcPrChange w:id="65" w:author="Huawei" w:date="2019-04-02T00:02: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1</w:t>
            </w:r>
          </w:p>
        </w:tc>
        <w:tc>
          <w:tcPr>
            <w:tcW w:w="338" w:type="pct"/>
            <w:tcBorders>
              <w:top w:val="single" w:sz="4" w:space="0" w:color="auto"/>
              <w:left w:val="single" w:sz="4" w:space="0" w:color="auto"/>
              <w:bottom w:val="single" w:sz="4" w:space="0" w:color="auto"/>
              <w:right w:val="single" w:sz="4" w:space="0" w:color="auto"/>
            </w:tcBorders>
            <w:vAlign w:val="center"/>
            <w:tcPrChange w:id="66" w:author="Huawei" w:date="2019-04-02T00:02:00Z">
              <w:tcPr>
                <w:tcW w:w="373"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388" w:type="pct"/>
            <w:tcBorders>
              <w:top w:val="single" w:sz="4" w:space="0" w:color="auto"/>
              <w:left w:val="single" w:sz="4" w:space="0" w:color="auto"/>
              <w:bottom w:val="single" w:sz="4" w:space="0" w:color="auto"/>
              <w:right w:val="single" w:sz="4" w:space="0" w:color="auto"/>
            </w:tcBorders>
            <w:vAlign w:val="center"/>
            <w:tcPrChange w:id="67"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Non-anchor</w:t>
            </w:r>
          </w:p>
        </w:tc>
        <w:tc>
          <w:tcPr>
            <w:tcW w:w="388" w:type="pct"/>
            <w:tcBorders>
              <w:top w:val="single" w:sz="4" w:space="0" w:color="auto"/>
              <w:left w:val="single" w:sz="4" w:space="0" w:color="auto"/>
              <w:bottom w:val="single" w:sz="4" w:space="0" w:color="auto"/>
              <w:right w:val="single" w:sz="4" w:space="0" w:color="auto"/>
            </w:tcBorders>
            <w:vAlign w:val="center"/>
            <w:tcPrChange w:id="68" w:author="Huawei" w:date="2019-04-02T00:02:00Z">
              <w:tcPr>
                <w:tcW w:w="428"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rPr>
              <w:t>R.NB.</w:t>
            </w:r>
            <w:r w:rsidRPr="00EF1C24">
              <w:rPr>
                <w:rFonts w:cs="Arial" w:hint="eastAsia"/>
                <w:lang w:eastAsia="zh-CN"/>
              </w:rPr>
              <w:t>7</w:t>
            </w:r>
            <w:r w:rsidRPr="00EF1C24">
              <w:rPr>
                <w:rFonts w:cs="Arial"/>
                <w:kern w:val="2"/>
                <w:lang w:eastAsia="ja-JP"/>
              </w:rPr>
              <w:t xml:space="preserve"> FDD</w:t>
            </w:r>
          </w:p>
        </w:tc>
        <w:tc>
          <w:tcPr>
            <w:tcW w:w="436" w:type="pct"/>
            <w:tcBorders>
              <w:top w:val="single" w:sz="4" w:space="0" w:color="auto"/>
              <w:left w:val="single" w:sz="4" w:space="0" w:color="auto"/>
              <w:bottom w:val="single" w:sz="4" w:space="0" w:color="auto"/>
              <w:right w:val="single" w:sz="4" w:space="0" w:color="auto"/>
            </w:tcBorders>
            <w:vAlign w:val="center"/>
            <w:tcPrChange w:id="69" w:author="Huawei" w:date="2019-04-02T00:02: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hint="eastAsia"/>
                <w:kern w:val="2"/>
                <w:lang w:eastAsia="zh-CN"/>
              </w:rPr>
              <w:t>1</w:t>
            </w:r>
          </w:p>
        </w:tc>
        <w:tc>
          <w:tcPr>
            <w:tcW w:w="520" w:type="pct"/>
            <w:tcBorders>
              <w:top w:val="single" w:sz="4" w:space="0" w:color="auto"/>
              <w:left w:val="single" w:sz="4" w:space="0" w:color="auto"/>
              <w:bottom w:val="single" w:sz="4" w:space="0" w:color="auto"/>
              <w:right w:val="single" w:sz="4" w:space="0" w:color="auto"/>
            </w:tcBorders>
            <w:vAlign w:val="center"/>
            <w:tcPrChange w:id="70" w:author="Huawei" w:date="2019-04-02T00:02:00Z">
              <w:tcPr>
                <w:tcW w:w="574"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EPA5</w:t>
            </w:r>
          </w:p>
        </w:tc>
        <w:tc>
          <w:tcPr>
            <w:tcW w:w="470" w:type="pct"/>
            <w:tcBorders>
              <w:top w:val="single" w:sz="4" w:space="0" w:color="auto"/>
              <w:left w:val="single" w:sz="4" w:space="0" w:color="auto"/>
              <w:bottom w:val="single" w:sz="4" w:space="0" w:color="auto"/>
              <w:right w:val="single" w:sz="4" w:space="0" w:color="auto"/>
            </w:tcBorders>
            <w:vAlign w:val="center"/>
            <w:tcPrChange w:id="71" w:author="Huawei" w:date="2019-04-02T00:02:00Z">
              <w:tcPr>
                <w:tcW w:w="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241845">
            <w:pPr>
              <w:pStyle w:val="TAL"/>
              <w:jc w:val="center"/>
              <w:rPr>
                <w:ins w:id="72" w:author="Huawei" w:date="2019-04-01T23:50:00Z"/>
                <w:rFonts w:cs="Arial"/>
                <w:kern w:val="2"/>
                <w:lang w:eastAsia="zh-CN"/>
              </w:rPr>
            </w:pPr>
            <w:r w:rsidRPr="00EF1C24">
              <w:rPr>
                <w:rFonts w:cs="Arial" w:hint="eastAsia"/>
                <w:kern w:val="2"/>
                <w:lang w:eastAsia="zh-CN"/>
              </w:rPr>
              <w:t>1</w:t>
            </w:r>
          </w:p>
        </w:tc>
        <w:tc>
          <w:tcPr>
            <w:tcW w:w="588" w:type="pct"/>
            <w:tcBorders>
              <w:top w:val="single" w:sz="4" w:space="0" w:color="auto"/>
              <w:left w:val="single" w:sz="4" w:space="0" w:color="auto"/>
              <w:bottom w:val="single" w:sz="4" w:space="0" w:color="auto"/>
              <w:right w:val="single" w:sz="4" w:space="0" w:color="auto"/>
            </w:tcBorders>
            <w:vAlign w:val="center"/>
            <w:tcPrChange w:id="73" w:author="Huawei" w:date="2019-04-02T00:02:00Z">
              <w:tcPr>
                <w:tcW w:w="519" w:type="pct"/>
                <w:gridSpan w:val="2"/>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zh-CN"/>
              </w:rPr>
            </w:pPr>
            <w:ins w:id="74" w:author="Huawei" w:date="2019-04-02T00:02: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Change w:id="75" w:author="Huawei" w:date="2019-04-02T00:02:00Z">
              <w:tcPr>
                <w:tcW w:w="817" w:type="pct"/>
                <w:gridSpan w:val="3"/>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ja-JP"/>
              </w:rPr>
              <w:t>70%</w:t>
            </w:r>
          </w:p>
        </w:tc>
        <w:tc>
          <w:tcPr>
            <w:tcW w:w="369" w:type="pct"/>
            <w:tcBorders>
              <w:top w:val="single" w:sz="4" w:space="0" w:color="auto"/>
              <w:left w:val="single" w:sz="4" w:space="0" w:color="auto"/>
              <w:bottom w:val="single" w:sz="4" w:space="0" w:color="auto"/>
              <w:right w:val="single" w:sz="4" w:space="0" w:color="auto"/>
            </w:tcBorders>
            <w:vAlign w:val="center"/>
            <w:tcPrChange w:id="76" w:author="Huawei" w:date="2019-04-02T00:02:00Z">
              <w:tcPr>
                <w:tcW w:w="364" w:type="pct"/>
                <w:tcBorders>
                  <w:top w:val="single" w:sz="4" w:space="0" w:color="auto"/>
                  <w:left w:val="single" w:sz="4" w:space="0" w:color="auto"/>
                  <w:bottom w:val="single" w:sz="4" w:space="0" w:color="auto"/>
                  <w:right w:val="single" w:sz="4" w:space="0" w:color="auto"/>
                </w:tcBorders>
                <w:vAlign w:val="center"/>
              </w:tcPr>
            </w:tcPrChange>
          </w:tcPr>
          <w:p w:rsidR="00241845" w:rsidRPr="00EF1C24" w:rsidRDefault="00241845" w:rsidP="00685CBA">
            <w:pPr>
              <w:pStyle w:val="TAL"/>
              <w:jc w:val="center"/>
              <w:rPr>
                <w:rFonts w:cs="Arial"/>
                <w:kern w:val="2"/>
                <w:lang w:eastAsia="ja-JP"/>
              </w:rPr>
            </w:pPr>
            <w:r w:rsidRPr="00EF1C24">
              <w:rPr>
                <w:rFonts w:cs="Arial"/>
                <w:kern w:val="2"/>
                <w:lang w:eastAsia="zh-CN"/>
              </w:rPr>
              <w:t>9.4</w:t>
            </w:r>
          </w:p>
        </w:tc>
        <w:tc>
          <w:tcPr>
            <w:tcW w:w="438" w:type="pct"/>
            <w:tcBorders>
              <w:top w:val="single" w:sz="4" w:space="0" w:color="auto"/>
              <w:left w:val="single" w:sz="4" w:space="0" w:color="auto"/>
              <w:bottom w:val="single" w:sz="4" w:space="0" w:color="auto"/>
              <w:right w:val="single" w:sz="4" w:space="0" w:color="auto"/>
            </w:tcBorders>
            <w:tcPrChange w:id="77" w:author="Huawei" w:date="2019-04-02T00:02:00Z">
              <w:tcPr>
                <w:tcW w:w="571" w:type="pct"/>
                <w:gridSpan w:val="2"/>
                <w:tcBorders>
                  <w:top w:val="single" w:sz="4" w:space="0" w:color="auto"/>
                  <w:left w:val="single" w:sz="4" w:space="0" w:color="auto"/>
                  <w:bottom w:val="single" w:sz="4" w:space="0" w:color="auto"/>
                  <w:right w:val="single" w:sz="4" w:space="0" w:color="auto"/>
                </w:tcBorders>
              </w:tcPr>
            </w:tcPrChange>
          </w:tcPr>
          <w:p w:rsidR="00241845" w:rsidRPr="00EF1C24" w:rsidRDefault="00241845" w:rsidP="00685CBA">
            <w:pPr>
              <w:pStyle w:val="TAL"/>
              <w:jc w:val="center"/>
              <w:rPr>
                <w:rFonts w:cs="Arial"/>
                <w:kern w:val="2"/>
                <w:lang w:eastAsia="zh-CN"/>
              </w:rPr>
            </w:pPr>
            <w:r w:rsidRPr="00EF1C24">
              <w:rPr>
                <w:rFonts w:cs="Arial" w:hint="eastAsia"/>
                <w:kern w:val="2"/>
                <w:lang w:eastAsia="zh-CN"/>
              </w:rPr>
              <w:t>NB2</w:t>
            </w:r>
          </w:p>
        </w:tc>
      </w:tr>
    </w:tbl>
    <w:p w:rsidR="00AB1A90" w:rsidRDefault="00AB1A90" w:rsidP="00AB1A90"/>
    <w:p w:rsidR="00F75C56" w:rsidRPr="00B63832" w:rsidRDefault="00F75C56" w:rsidP="00F75C56">
      <w:pPr>
        <w:pStyle w:val="30"/>
      </w:pPr>
      <w:r w:rsidRPr="00B63832">
        <w:t>8.12.2</w:t>
      </w:r>
      <w:r w:rsidRPr="00B63832">
        <w:tab/>
        <w:t>NPDCCH</w:t>
      </w:r>
    </w:p>
    <w:p w:rsidR="00F75C56" w:rsidRPr="00B63832" w:rsidRDefault="00F75C56" w:rsidP="00F75C56">
      <w:pPr>
        <w:rPr>
          <w:rFonts w:eastAsia="MS Mincho"/>
        </w:rPr>
      </w:pPr>
      <w:r w:rsidRPr="00B63832">
        <w:t>The receiver characteristics of the NPDCCH are determined by the probability of miss-detection of the Downlink Scheduling Grant (Pm-</w:t>
      </w:r>
      <w:proofErr w:type="spellStart"/>
      <w:r w:rsidRPr="00B63832">
        <w:t>dsg</w:t>
      </w:r>
      <w:proofErr w:type="spellEnd"/>
      <w:r w:rsidRPr="00B63832">
        <w:t xml:space="preserve">). </w:t>
      </w:r>
    </w:p>
    <w:p w:rsidR="00F75C56" w:rsidRPr="00B63832" w:rsidRDefault="00F75C56" w:rsidP="00F75C56">
      <w:pPr>
        <w:pStyle w:val="40"/>
        <w:rPr>
          <w:rFonts w:eastAsia="MS Mincho"/>
        </w:rPr>
      </w:pPr>
      <w:r w:rsidRPr="00B63832">
        <w:rPr>
          <w:rFonts w:eastAsia="MS Mincho"/>
        </w:rPr>
        <w:t>8.12.2.1</w:t>
      </w:r>
      <w:r w:rsidRPr="00B63832">
        <w:rPr>
          <w:rFonts w:eastAsia="MS Mincho"/>
        </w:rPr>
        <w:tab/>
        <w:t>Half-duplex FDD</w:t>
      </w:r>
    </w:p>
    <w:p w:rsidR="00F75C56" w:rsidRPr="00B63832" w:rsidRDefault="00F75C56" w:rsidP="00F75C56">
      <w:pPr>
        <w:rPr>
          <w:rFonts w:eastAsia="MS Mincho"/>
        </w:rPr>
      </w:pPr>
      <w:r w:rsidRPr="00B63832">
        <w:t>The parameters specified in Table 8.</w:t>
      </w:r>
      <w:r w:rsidRPr="00B63832">
        <w:rPr>
          <w:lang w:eastAsia="zh-CN"/>
        </w:rPr>
        <w:t>12</w:t>
      </w:r>
      <w:r w:rsidRPr="00B63832">
        <w:t>.2.1-1 and Table 8.12.2.1-2 are valid for all half-duplex FDD tests unless otherwise stated.</w:t>
      </w:r>
    </w:p>
    <w:p w:rsidR="00F75C56" w:rsidRPr="00B63832" w:rsidRDefault="00F75C56" w:rsidP="00F75C56">
      <w:pPr>
        <w:pStyle w:val="TH"/>
      </w:pPr>
      <w:r w:rsidRPr="00B63832">
        <w:lastRenderedPageBreak/>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1441"/>
        <w:gridCol w:w="1559"/>
        <w:gridCol w:w="1521"/>
      </w:tblGrid>
      <w:tr w:rsidR="00F75C56" w:rsidRPr="00B63832" w:rsidTr="00685CBA">
        <w:trPr>
          <w:jc w:val="center"/>
        </w:trPr>
        <w:tc>
          <w:tcPr>
            <w:tcW w:w="3010" w:type="dxa"/>
            <w:tcBorders>
              <w:bottom w:val="nil"/>
            </w:tcBorders>
            <w:vAlign w:val="center"/>
          </w:tcPr>
          <w:p w:rsidR="00F75C56" w:rsidRPr="00B63832" w:rsidRDefault="00F75C56" w:rsidP="00685CBA">
            <w:pPr>
              <w:pStyle w:val="TAH"/>
              <w:rPr>
                <w:rFonts w:eastAsia="?? ??" w:cs="Arial"/>
              </w:rPr>
            </w:pPr>
            <w:r w:rsidRPr="00B63832">
              <w:rPr>
                <w:rFonts w:eastAsia="?? ??" w:cs="Arial"/>
              </w:rPr>
              <w:t>Parameter</w:t>
            </w:r>
          </w:p>
        </w:tc>
        <w:tc>
          <w:tcPr>
            <w:tcW w:w="1441" w:type="dxa"/>
            <w:tcBorders>
              <w:bottom w:val="nil"/>
            </w:tcBorders>
            <w:vAlign w:val="center"/>
          </w:tcPr>
          <w:p w:rsidR="00F75C56" w:rsidRPr="00B63832" w:rsidRDefault="00F75C56" w:rsidP="00685CBA">
            <w:pPr>
              <w:pStyle w:val="TAH"/>
              <w:rPr>
                <w:rFonts w:cs="Arial"/>
              </w:rPr>
            </w:pPr>
            <w:r w:rsidRPr="00B63832">
              <w:rPr>
                <w:rFonts w:cs="Arial"/>
              </w:rPr>
              <w:t>Unit</w:t>
            </w:r>
          </w:p>
        </w:tc>
        <w:tc>
          <w:tcPr>
            <w:tcW w:w="1559" w:type="dxa"/>
            <w:tcBorders>
              <w:bottom w:val="nil"/>
            </w:tcBorders>
            <w:vAlign w:val="center"/>
          </w:tcPr>
          <w:p w:rsidR="00F75C56" w:rsidRPr="00B63832" w:rsidRDefault="00F75C56" w:rsidP="00685CBA">
            <w:pPr>
              <w:pStyle w:val="TAH"/>
              <w:rPr>
                <w:rFonts w:eastAsia="?? ??" w:cs="Arial"/>
              </w:rPr>
            </w:pPr>
            <w:r w:rsidRPr="00B63832">
              <w:rPr>
                <w:rFonts w:eastAsia="?? ??" w:cs="Arial"/>
              </w:rPr>
              <w:t>Single antenna port</w:t>
            </w:r>
          </w:p>
        </w:tc>
        <w:tc>
          <w:tcPr>
            <w:tcW w:w="1521" w:type="dxa"/>
            <w:tcBorders>
              <w:bottom w:val="nil"/>
            </w:tcBorders>
          </w:tcPr>
          <w:p w:rsidR="00F75C56" w:rsidRPr="00B63832" w:rsidRDefault="00F75C56" w:rsidP="00685CBA">
            <w:pPr>
              <w:pStyle w:val="TAH"/>
              <w:rPr>
                <w:rFonts w:eastAsia="?? ??" w:cs="Arial"/>
              </w:rPr>
            </w:pPr>
            <w:r w:rsidRPr="00B63832">
              <w:rPr>
                <w:rFonts w:cs="Arial"/>
                <w:snapToGrid w:val="0"/>
              </w:rPr>
              <w:t>Transmit diversity</w:t>
            </w:r>
          </w:p>
        </w:tc>
      </w:tr>
      <w:tr w:rsidR="00F75C56" w:rsidRPr="00B63832" w:rsidTr="00685CBA">
        <w:trPr>
          <w:cantSplit/>
          <w:jc w:val="center"/>
        </w:trPr>
        <w:tc>
          <w:tcPr>
            <w:tcW w:w="3010" w:type="dxa"/>
            <w:vAlign w:val="center"/>
          </w:tcPr>
          <w:p w:rsidR="00F75C56" w:rsidRPr="00B63832" w:rsidRDefault="00F75C56" w:rsidP="00685CBA">
            <w:pPr>
              <w:pStyle w:val="TAC"/>
              <w:rPr>
                <w:rFonts w:cs="Arial"/>
              </w:rPr>
            </w:pPr>
            <w:r w:rsidRPr="00B63832">
              <w:rPr>
                <w:rFonts w:cs="Arial"/>
              </w:rPr>
              <w:t>Narrowband physical layer Cell ID</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0</w:t>
            </w:r>
          </w:p>
        </w:tc>
        <w:tc>
          <w:tcPr>
            <w:tcW w:w="1521" w:type="dxa"/>
            <w:vAlign w:val="center"/>
          </w:tcPr>
          <w:p w:rsidR="00F75C56" w:rsidRPr="00B63832" w:rsidRDefault="00F75C56" w:rsidP="00685CBA">
            <w:pPr>
              <w:pStyle w:val="TAC"/>
              <w:rPr>
                <w:rFonts w:eastAsia="?? ??" w:cs="v5.0.0"/>
              </w:rPr>
            </w:pPr>
            <w:r w:rsidRPr="00B63832">
              <w:rPr>
                <w:rFonts w:eastAsia="?? ??" w:cs="v5.0.0"/>
              </w:rPr>
              <w:t>0</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Arial"/>
                <w:position w:val="-12"/>
              </w:rPr>
              <w:object w:dxaOrig="400" w:dyaOrig="360">
                <v:shape id="_x0000_i1034" type="#_x0000_t75" style="width:19.6pt;height:17.85pt" o:ole="">
                  <v:imagedata r:id="rId33" o:title=""/>
                </v:shape>
                <o:OLEObject Type="Embed" ProgID="Equation.3" ShapeID="_x0000_i1034" DrawAspect="Content" ObjectID="_1618411842" r:id="rId34"/>
              </w:object>
            </w:r>
            <w:r w:rsidRPr="00B63832">
              <w:rPr>
                <w:rFonts w:cs="Arial"/>
              </w:rPr>
              <w:t>at antenna port</w:t>
            </w:r>
          </w:p>
        </w:tc>
        <w:tc>
          <w:tcPr>
            <w:tcW w:w="1441" w:type="dxa"/>
            <w:vAlign w:val="center"/>
          </w:tcPr>
          <w:p w:rsidR="00F75C56" w:rsidRPr="00B63832" w:rsidRDefault="00F75C56" w:rsidP="00685CBA">
            <w:pPr>
              <w:pStyle w:val="TAC"/>
              <w:rPr>
                <w:rFonts w:eastAsia="?? ??" w:cs="v5.0.0"/>
              </w:rPr>
            </w:pPr>
            <w:proofErr w:type="spellStart"/>
            <w:r w:rsidRPr="00B63832">
              <w:rPr>
                <w:rFonts w:eastAsia="?? ??" w:cs="Arial"/>
              </w:rPr>
              <w:t>dBm</w:t>
            </w:r>
            <w:proofErr w:type="spellEnd"/>
            <w:r w:rsidRPr="00B63832">
              <w:rPr>
                <w:rFonts w:eastAsia="?? ??" w:cs="Arial"/>
              </w:rPr>
              <w:t>/15kHz</w:t>
            </w:r>
          </w:p>
        </w:tc>
        <w:tc>
          <w:tcPr>
            <w:tcW w:w="1559" w:type="dxa"/>
            <w:vAlign w:val="center"/>
          </w:tcPr>
          <w:p w:rsidR="00F75C56" w:rsidRPr="00B63832" w:rsidRDefault="00F75C56" w:rsidP="00685CBA">
            <w:pPr>
              <w:pStyle w:val="TAC"/>
              <w:rPr>
                <w:rFonts w:eastAsia="?? ??" w:cs="v5.0.0"/>
              </w:rPr>
            </w:pPr>
            <w:r w:rsidRPr="00B63832">
              <w:rPr>
                <w:rFonts w:eastAsia="?? ??" w:cs="v5.0.0"/>
              </w:rPr>
              <w:t>-98</w:t>
            </w:r>
          </w:p>
        </w:tc>
        <w:tc>
          <w:tcPr>
            <w:tcW w:w="1521" w:type="dxa"/>
            <w:vAlign w:val="center"/>
          </w:tcPr>
          <w:p w:rsidR="00F75C56" w:rsidRPr="00B63832" w:rsidRDefault="00F75C56" w:rsidP="00685CBA">
            <w:pPr>
              <w:pStyle w:val="TAC"/>
              <w:rPr>
                <w:rFonts w:eastAsia="?? ??" w:cs="v5.0.0"/>
              </w:rPr>
            </w:pPr>
            <w:r w:rsidRPr="00B63832">
              <w:rPr>
                <w:rFonts w:eastAsia="?? ??" w:cs="v5.0.0"/>
              </w:rPr>
              <w:t>-98</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Cyclic prefix</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Normal</w:t>
            </w:r>
          </w:p>
        </w:tc>
        <w:tc>
          <w:tcPr>
            <w:tcW w:w="1521" w:type="dxa"/>
            <w:vAlign w:val="center"/>
          </w:tcPr>
          <w:p w:rsidR="00F75C56" w:rsidRPr="00B63832" w:rsidRDefault="00F75C56" w:rsidP="00685CBA">
            <w:pPr>
              <w:pStyle w:val="TAC"/>
              <w:rPr>
                <w:rFonts w:eastAsia="?? ??" w:cs="v5.0.0"/>
              </w:rPr>
            </w:pPr>
            <w:r w:rsidRPr="00B63832">
              <w:rPr>
                <w:rFonts w:eastAsia="?? ??" w:cs="v5.0.0"/>
              </w:rPr>
              <w:t>Normal</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Number of CRS por</w:t>
            </w:r>
            <w:r w:rsidRPr="00B63832">
              <w:rPr>
                <w:rFonts w:eastAsia="Malgun Gothic" w:cs="v5.0.0" w:hint="eastAsia"/>
              </w:rPr>
              <w:t>t</w:t>
            </w:r>
            <w:r w:rsidRPr="00B63832">
              <w:rPr>
                <w:rFonts w:cs="v5.0.0"/>
              </w:rPr>
              <w:t>s for in-band deployment mode</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4</w:t>
            </w:r>
          </w:p>
        </w:tc>
        <w:tc>
          <w:tcPr>
            <w:tcW w:w="1521" w:type="dxa"/>
            <w:vAlign w:val="center"/>
          </w:tcPr>
          <w:p w:rsidR="00F75C56" w:rsidRPr="00B63832" w:rsidRDefault="00F75C56" w:rsidP="00685CBA">
            <w:pPr>
              <w:pStyle w:val="TAC"/>
              <w:rPr>
                <w:rFonts w:eastAsia="?? ??" w:cs="v5.0.0"/>
              </w:rPr>
            </w:pPr>
            <w:r w:rsidRPr="00B63832">
              <w:rPr>
                <w:rFonts w:eastAsia="?? ??" w:cs="v5.0.0"/>
              </w:rPr>
              <w:t>4</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NPDCCH starting position (</w:t>
            </w:r>
            <w:r w:rsidRPr="00B63832">
              <w:rPr>
                <w:rFonts w:cs="v5.0.0"/>
                <w:i/>
              </w:rPr>
              <w:t>eutraControlRegionSize</w:t>
            </w:r>
            <w:r w:rsidRPr="00B63832">
              <w:rPr>
                <w:rFonts w:cs="v5.0.0" w:hint="eastAsia"/>
                <w:i/>
                <w:lang w:eastAsia="zh-CN"/>
              </w:rPr>
              <w:t>-r13</w:t>
            </w:r>
            <w:r w:rsidRPr="00B63832">
              <w:rPr>
                <w:rFonts w:cs="v5.0.0"/>
              </w:rPr>
              <w:t>) (Note 1)</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3</w:t>
            </w:r>
          </w:p>
        </w:tc>
        <w:tc>
          <w:tcPr>
            <w:tcW w:w="1521" w:type="dxa"/>
            <w:vAlign w:val="center"/>
          </w:tcPr>
          <w:p w:rsidR="00F75C56" w:rsidRPr="00B63832" w:rsidRDefault="00F75C56" w:rsidP="00685CBA">
            <w:pPr>
              <w:pStyle w:val="TAC"/>
              <w:rPr>
                <w:rFonts w:eastAsia="?? ??" w:cs="v5.0.0"/>
              </w:rPr>
            </w:pPr>
            <w:r w:rsidRPr="00B63832">
              <w:rPr>
                <w:rFonts w:eastAsia="?? ??" w:cs="v5.0.0"/>
              </w:rPr>
              <w:t>3</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hint="eastAsia"/>
              </w:rPr>
              <w:t xml:space="preserve">Maximum number of repetitions </w:t>
            </w:r>
            <w:r w:rsidRPr="00B63832">
              <w:rPr>
                <w:rFonts w:cs="v5.0.0"/>
              </w:rPr>
              <w:object w:dxaOrig="480" w:dyaOrig="360">
                <v:shape id="_x0000_i1035" type="#_x0000_t75" style="width:23.05pt;height:17.3pt" o:ole="">
                  <v:imagedata r:id="rId35" o:title=""/>
                </v:shape>
                <o:OLEObject Type="Embed" ProgID="Equation.DSMT4" ShapeID="_x0000_i1035" DrawAspect="Content" ObjectID="_1618411843" r:id="rId36"/>
              </w:object>
            </w:r>
            <w:r w:rsidRPr="00B63832">
              <w:rPr>
                <w:rFonts w:cs="v5.0.0" w:hint="eastAsia"/>
              </w:rPr>
              <w:t>(</w:t>
            </w:r>
            <w:r w:rsidRPr="00B63832">
              <w:rPr>
                <w:i/>
              </w:rPr>
              <w:t>n</w:t>
            </w:r>
            <w:r w:rsidRPr="00B63832">
              <w:rPr>
                <w:i/>
                <w:lang w:val="sv-SE"/>
              </w:rPr>
              <w:t>pdcch-NumRepetitions-r13</w:t>
            </w:r>
            <w:r w:rsidRPr="00B63832">
              <w:rPr>
                <w:rFonts w:cs="v5.0.0" w:hint="eastAsia"/>
              </w:rPr>
              <w:t>)</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cs="v5.0.0" w:hint="eastAsia"/>
                <w:lang w:eastAsia="ja-JP"/>
              </w:rPr>
              <w:t>128</w:t>
            </w:r>
            <w:r w:rsidRPr="00B63832">
              <w:rPr>
                <w:rFonts w:cs="v5.0.0" w:hint="eastAsia"/>
                <w:lang w:eastAsia="zh-CN"/>
              </w:rPr>
              <w:t xml:space="preserve"> for Test 1; </w:t>
            </w:r>
            <w:r w:rsidRPr="00B63832">
              <w:rPr>
                <w:rFonts w:cs="v5.0.0" w:hint="eastAsia"/>
                <w:lang w:eastAsia="ja-JP"/>
              </w:rPr>
              <w:t>1024</w:t>
            </w:r>
            <w:r w:rsidRPr="00B63832">
              <w:rPr>
                <w:rFonts w:cs="v5.0.0" w:hint="eastAsia"/>
                <w:lang w:eastAsia="zh-CN"/>
              </w:rPr>
              <w:t xml:space="preserve"> for Test 2.</w:t>
            </w:r>
          </w:p>
        </w:tc>
        <w:tc>
          <w:tcPr>
            <w:tcW w:w="1521" w:type="dxa"/>
            <w:vAlign w:val="center"/>
          </w:tcPr>
          <w:p w:rsidR="00F75C56" w:rsidRPr="00B63832" w:rsidRDefault="00F75C56" w:rsidP="00685CBA">
            <w:pPr>
              <w:pStyle w:val="TAC"/>
              <w:rPr>
                <w:rFonts w:eastAsia="?? ??" w:cs="v5.0.0"/>
              </w:rPr>
            </w:pPr>
            <w:r w:rsidRPr="00B63832">
              <w:rPr>
                <w:rFonts w:cs="v5.0.0" w:hint="eastAsia"/>
                <w:lang w:eastAsia="zh-CN"/>
              </w:rPr>
              <w:t xml:space="preserve">64 for Test 1; </w:t>
            </w:r>
            <w:r w:rsidRPr="00B63832">
              <w:rPr>
                <w:rFonts w:cs="v5.0.0" w:hint="eastAsia"/>
                <w:lang w:eastAsia="ja-JP"/>
              </w:rPr>
              <w:t>512</w:t>
            </w:r>
            <w:r w:rsidRPr="00B63832">
              <w:rPr>
                <w:rFonts w:cs="v5.0.0" w:hint="eastAsia"/>
                <w:lang w:eastAsia="zh-CN"/>
              </w:rPr>
              <w:t xml:space="preserve"> for Test 2.</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 xml:space="preserve">NPDCCH start </w:t>
            </w:r>
            <w:proofErr w:type="spellStart"/>
            <w:r w:rsidRPr="00B63832">
              <w:rPr>
                <w:rFonts w:cs="v5.0.0"/>
              </w:rPr>
              <w:t>subframe</w:t>
            </w:r>
            <w:proofErr w:type="spellEnd"/>
            <w:r w:rsidRPr="00B63832">
              <w:rPr>
                <w:rFonts w:cs="v5.0.0" w:hint="eastAsia"/>
                <w:lang w:eastAsia="zh-CN"/>
              </w:rPr>
              <w:t xml:space="preserve"> </w:t>
            </w:r>
            <w:r w:rsidRPr="00B63832">
              <w:rPr>
                <w:position w:val="-6"/>
              </w:rPr>
              <w:object w:dxaOrig="260" w:dyaOrig="279">
                <v:shape id="_x0000_i1036" type="#_x0000_t75" style="width:12.65pt;height:13.25pt" o:ole="">
                  <v:imagedata r:id="rId26" o:title=""/>
                </v:shape>
                <o:OLEObject Type="Embed" ProgID="Equation.3" ShapeID="_x0000_i1036" DrawAspect="Content" ObjectID="_1618411844" r:id="rId37"/>
              </w:object>
            </w:r>
            <w:r w:rsidRPr="00B63832">
              <w:rPr>
                <w:rFonts w:cs="v5.0.0"/>
              </w:rPr>
              <w:t>(</w:t>
            </w:r>
            <w:r w:rsidRPr="00B63832">
              <w:rPr>
                <w:rFonts w:cs="v5.0.0"/>
                <w:i/>
              </w:rPr>
              <w:t>npdcch-startSF-USS</w:t>
            </w:r>
            <w:r w:rsidRPr="00B63832">
              <w:rPr>
                <w:rFonts w:cs="v5.0.0" w:hint="eastAsia"/>
                <w:i/>
                <w:lang w:eastAsia="zh-CN"/>
              </w:rPr>
              <w:t>-r13</w:t>
            </w:r>
            <w:r w:rsidRPr="00B63832">
              <w:rPr>
                <w:rFonts w:cs="v5.0.0"/>
              </w:rPr>
              <w:t>)</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hint="eastAsia"/>
                <w:lang w:eastAsia="ja-JP"/>
              </w:rPr>
              <w:t>2 for test 1,</w:t>
            </w:r>
          </w:p>
          <w:p w:rsidR="00F75C56" w:rsidRPr="00B63832" w:rsidRDefault="00F75C56" w:rsidP="00685CBA">
            <w:pPr>
              <w:pStyle w:val="TAC"/>
              <w:rPr>
                <w:rFonts w:eastAsia="?? ??" w:cs="v5.0.0"/>
              </w:rPr>
            </w:pPr>
            <w:r w:rsidRPr="00B63832">
              <w:rPr>
                <w:rFonts w:eastAsia="?? ??" w:cs="v5.0.0"/>
              </w:rPr>
              <w:t>1.5</w:t>
            </w:r>
            <w:r w:rsidRPr="00B63832">
              <w:rPr>
                <w:rFonts w:eastAsia="?? ??" w:cs="v5.0.0" w:hint="eastAsia"/>
                <w:lang w:eastAsia="ja-JP"/>
              </w:rPr>
              <w:t xml:space="preserve"> for test 2</w:t>
            </w:r>
          </w:p>
        </w:tc>
        <w:tc>
          <w:tcPr>
            <w:tcW w:w="1521" w:type="dxa"/>
            <w:vAlign w:val="center"/>
          </w:tcPr>
          <w:p w:rsidR="00F75C56" w:rsidRPr="00B63832" w:rsidRDefault="00F75C56" w:rsidP="00685CBA">
            <w:pPr>
              <w:pStyle w:val="TAC"/>
              <w:rPr>
                <w:rFonts w:eastAsia="?? ??" w:cs="v5.0.0"/>
                <w:lang w:eastAsia="ja-JP"/>
              </w:rPr>
            </w:pPr>
            <w:r w:rsidRPr="00B63832">
              <w:rPr>
                <w:rFonts w:eastAsia="?? ??" w:cs="v5.0.0" w:hint="eastAsia"/>
                <w:lang w:eastAsia="ja-JP"/>
              </w:rPr>
              <w:t>2 for test 1,</w:t>
            </w:r>
          </w:p>
          <w:p w:rsidR="00F75C56" w:rsidRPr="00B63832" w:rsidRDefault="00F75C56" w:rsidP="00685CBA">
            <w:pPr>
              <w:pStyle w:val="TAC"/>
              <w:rPr>
                <w:rFonts w:eastAsia="?? ??" w:cs="v5.0.0"/>
              </w:rPr>
            </w:pPr>
            <w:r w:rsidRPr="00B63832">
              <w:rPr>
                <w:rFonts w:eastAsia="?? ??" w:cs="v5.0.0"/>
              </w:rPr>
              <w:t>1.5</w:t>
            </w:r>
            <w:r w:rsidRPr="00B63832">
              <w:rPr>
                <w:rFonts w:eastAsia="?? ??" w:cs="v5.0.0" w:hint="eastAsia"/>
                <w:lang w:eastAsia="ja-JP"/>
              </w:rPr>
              <w:t xml:space="preserve"> for test 2</w:t>
            </w:r>
          </w:p>
        </w:tc>
      </w:tr>
      <w:tr w:rsidR="00F75C56" w:rsidRPr="00B63832" w:rsidTr="00685CBA">
        <w:trPr>
          <w:cantSplit/>
          <w:jc w:val="center"/>
        </w:trPr>
        <w:tc>
          <w:tcPr>
            <w:tcW w:w="3010" w:type="dxa"/>
            <w:vAlign w:val="center"/>
          </w:tcPr>
          <w:p w:rsidR="00F75C56" w:rsidRPr="00B63832" w:rsidRDefault="00F75C56" w:rsidP="00685CBA">
            <w:pPr>
              <w:pStyle w:val="TAC"/>
              <w:rPr>
                <w:rFonts w:cs="v5.0.0"/>
              </w:rPr>
            </w:pPr>
            <w:r w:rsidRPr="00B63832">
              <w:rPr>
                <w:rFonts w:cs="v5.0.0"/>
              </w:rPr>
              <w:t xml:space="preserve">NPDCCH fractional period offset of starting </w:t>
            </w:r>
            <w:proofErr w:type="spellStart"/>
            <w:r w:rsidRPr="00B63832">
              <w:rPr>
                <w:rFonts w:cs="v5.0.0"/>
              </w:rPr>
              <w:t>subframe</w:t>
            </w:r>
            <w:proofErr w:type="spellEnd"/>
            <w:r w:rsidRPr="00B63832">
              <w:rPr>
                <w:rFonts w:cs="v5.0.0" w:hint="eastAsia"/>
                <w:lang w:eastAsia="zh-CN"/>
              </w:rPr>
              <w:t xml:space="preserve"> </w:t>
            </w:r>
            <w:r w:rsidRPr="00B63832">
              <w:rPr>
                <w:position w:val="-14"/>
              </w:rPr>
              <w:object w:dxaOrig="520" w:dyaOrig="380">
                <v:shape id="_x0000_i1037" type="#_x0000_t75" style="width:24.75pt;height:17.3pt" o:ole="">
                  <v:imagedata r:id="rId17" o:title=""/>
                </v:shape>
                <o:OLEObject Type="Embed" ProgID="Equation.3" ShapeID="_x0000_i1037" DrawAspect="Content" ObjectID="_1618411845" r:id="rId38"/>
              </w:object>
            </w:r>
          </w:p>
          <w:p w:rsidR="00F75C56" w:rsidRPr="00B63832" w:rsidRDefault="00F75C56" w:rsidP="00685CBA">
            <w:pPr>
              <w:pStyle w:val="TAC"/>
              <w:rPr>
                <w:rFonts w:cs="v5.0.0"/>
              </w:rPr>
            </w:pPr>
            <w:r w:rsidRPr="00B63832">
              <w:rPr>
                <w:rFonts w:cs="v5.0.0"/>
              </w:rPr>
              <w:t>(</w:t>
            </w:r>
            <w:r w:rsidRPr="00B63832">
              <w:rPr>
                <w:rFonts w:cs="v5.0.0"/>
                <w:i/>
              </w:rPr>
              <w:t>npdcch-Offset-USS</w:t>
            </w:r>
            <w:r w:rsidRPr="00B63832">
              <w:rPr>
                <w:rFonts w:cs="v5.0.0" w:hint="eastAsia"/>
                <w:i/>
                <w:lang w:eastAsia="zh-CN"/>
              </w:rPr>
              <w:t>-r13</w:t>
            </w:r>
            <w:r w:rsidRPr="00B63832">
              <w:rPr>
                <w:rFonts w:cs="v5.0.0"/>
              </w:rPr>
              <w:t>)</w:t>
            </w:r>
          </w:p>
        </w:tc>
        <w:tc>
          <w:tcPr>
            <w:tcW w:w="1441" w:type="dxa"/>
            <w:vAlign w:val="center"/>
          </w:tcPr>
          <w:p w:rsidR="00F75C56" w:rsidRPr="00B63832" w:rsidRDefault="00F75C56" w:rsidP="00685CBA">
            <w:pPr>
              <w:pStyle w:val="TAC"/>
              <w:rPr>
                <w:rFonts w:eastAsia="?? ??" w:cs="v5.0.0"/>
              </w:rPr>
            </w:pPr>
          </w:p>
        </w:tc>
        <w:tc>
          <w:tcPr>
            <w:tcW w:w="1559" w:type="dxa"/>
            <w:vAlign w:val="center"/>
          </w:tcPr>
          <w:p w:rsidR="00F75C56" w:rsidRPr="00B63832" w:rsidRDefault="00F75C56" w:rsidP="00685CBA">
            <w:pPr>
              <w:pStyle w:val="TAC"/>
              <w:rPr>
                <w:rFonts w:eastAsia="?? ??" w:cs="v5.0.0"/>
              </w:rPr>
            </w:pPr>
            <w:r w:rsidRPr="00B63832">
              <w:rPr>
                <w:rFonts w:eastAsia="?? ??" w:cs="v5.0.0"/>
              </w:rPr>
              <w:t>0</w:t>
            </w:r>
          </w:p>
        </w:tc>
        <w:tc>
          <w:tcPr>
            <w:tcW w:w="1521" w:type="dxa"/>
            <w:vAlign w:val="center"/>
          </w:tcPr>
          <w:p w:rsidR="00F75C56" w:rsidRPr="00B63832" w:rsidRDefault="00F75C56" w:rsidP="00685CBA">
            <w:pPr>
              <w:pStyle w:val="TAC"/>
              <w:rPr>
                <w:rFonts w:eastAsia="?? ??" w:cs="v5.0.0"/>
              </w:rPr>
            </w:pPr>
            <w:r w:rsidRPr="00B63832">
              <w:rPr>
                <w:rFonts w:eastAsia="?? ??" w:cs="v5.0.0"/>
              </w:rPr>
              <w:t>0</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NB-</w:t>
            </w:r>
            <w:proofErr w:type="spellStart"/>
            <w:r w:rsidRPr="00B63832">
              <w:rPr>
                <w:rFonts w:cs="v5.0.0"/>
                <w:lang w:eastAsia="ja-JP"/>
              </w:rPr>
              <w:t>IoT</w:t>
            </w:r>
            <w:proofErr w:type="spellEnd"/>
            <w:r w:rsidRPr="00B63832">
              <w:rPr>
                <w:rFonts w:cs="v5.0.0"/>
                <w:lang w:eastAsia="ja-JP"/>
              </w:rPr>
              <w:t xml:space="preserve"> downlink </w:t>
            </w:r>
            <w:proofErr w:type="spellStart"/>
            <w:r w:rsidRPr="00B63832">
              <w:rPr>
                <w:rFonts w:cs="v5.0.0"/>
                <w:lang w:eastAsia="ja-JP"/>
              </w:rPr>
              <w:t>subframe</w:t>
            </w:r>
            <w:proofErr w:type="spellEnd"/>
            <w:r w:rsidRPr="00B63832">
              <w:rPr>
                <w:rFonts w:cs="v5.0.0"/>
                <w:lang w:eastAsia="ja-JP"/>
              </w:rPr>
              <w:t xml:space="preserve"> bitmap for anchor carrier </w:t>
            </w:r>
            <w:r w:rsidRPr="00B63832">
              <w:rPr>
                <w:rFonts w:cs="v5.0.0"/>
                <w:i/>
                <w:lang w:eastAsia="ja-JP"/>
              </w:rPr>
              <w:t>(downlinkBitmap</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w:t>
            </w:r>
            <w:r w:rsidRPr="00B63832">
              <w:rPr>
                <w:rFonts w:eastAsia="Malgun Gothic" w:cs="v5.0.0" w:hint="eastAsia"/>
              </w:rPr>
              <w:t>r</w:t>
            </w:r>
            <w:r w:rsidRPr="00B63832">
              <w:rPr>
                <w:rFonts w:eastAsia="?? ??" w:cs="v5.0.0"/>
                <w:lang w:eastAsia="ja-JP"/>
              </w:rPr>
              <w:t>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NB-</w:t>
            </w:r>
            <w:proofErr w:type="spellStart"/>
            <w:r w:rsidRPr="00B63832">
              <w:rPr>
                <w:rFonts w:cs="v5.0.0"/>
                <w:lang w:eastAsia="ja-JP"/>
              </w:rPr>
              <w:t>IoT</w:t>
            </w:r>
            <w:proofErr w:type="spellEnd"/>
            <w:r w:rsidRPr="00B63832">
              <w:rPr>
                <w:rFonts w:cs="v5.0.0"/>
                <w:lang w:eastAsia="ja-JP"/>
              </w:rPr>
              <w:t xml:space="preserve"> downlink </w:t>
            </w:r>
            <w:proofErr w:type="spellStart"/>
            <w:r w:rsidRPr="00B63832">
              <w:rPr>
                <w:rFonts w:cs="v5.0.0"/>
                <w:lang w:eastAsia="ja-JP"/>
              </w:rPr>
              <w:t>subframe</w:t>
            </w:r>
            <w:proofErr w:type="spellEnd"/>
            <w:r w:rsidRPr="00B63832">
              <w:rPr>
                <w:rFonts w:cs="v5.0.0"/>
                <w:lang w:eastAsia="ja-JP"/>
              </w:rPr>
              <w:t xml:space="preserve"> bitmap for non-anchor carrier </w:t>
            </w:r>
            <w:r w:rsidRPr="00B63832">
              <w:rPr>
                <w:rFonts w:cs="v5.0.0"/>
                <w:i/>
                <w:lang w:eastAsia="ja-JP"/>
              </w:rPr>
              <w:t>(downlinkBitmapNonAnchor</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configured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 xml:space="preserve">Downlink gap configuration for anchor carrier </w:t>
            </w:r>
            <w:r w:rsidRPr="00B63832">
              <w:rPr>
                <w:rFonts w:cs="v5.0.0"/>
                <w:i/>
                <w:lang w:eastAsia="ja-JP"/>
              </w:rPr>
              <w:t>(dl-Gap</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configured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Downlink gap configuration for non-anchor carrier</w:t>
            </w:r>
            <w:r w:rsidRPr="00B63832">
              <w:rPr>
                <w:rFonts w:cs="v5.0.0"/>
                <w:lang w:eastAsia="ja-JP"/>
              </w:rPr>
              <w:br/>
            </w:r>
            <w:r w:rsidRPr="00B63832">
              <w:rPr>
                <w:rFonts w:cs="v5.0.0"/>
                <w:i/>
                <w:lang w:eastAsia="ja-JP"/>
              </w:rPr>
              <w:t>(dl-GapNonAnchor</w:t>
            </w:r>
            <w:r w:rsidRPr="00B63832">
              <w:rPr>
                <w:rFonts w:cs="v5.0.0" w:hint="eastAsia"/>
                <w:i/>
                <w:lang w:eastAsia="zh-CN"/>
              </w:rPr>
              <w:t>-r13</w:t>
            </w:r>
            <w:r w:rsidRPr="00B63832">
              <w:rPr>
                <w:rFonts w:cs="v5.0.0"/>
                <w:i/>
                <w:lang w:eastAsia="ja-JP"/>
              </w:rPr>
              <w:t>)</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Not configured</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Not configured</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Unused REs or RBs (Note 1)</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OCNG</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OCNG</w:t>
            </w:r>
          </w:p>
        </w:tc>
      </w:tr>
      <w:tr w:rsidR="00F75C56" w:rsidRPr="00B63832" w:rsidDel="007702CE" w:rsidTr="00685CBA">
        <w:trPr>
          <w:cantSplit/>
          <w:jc w:val="center"/>
        </w:trPr>
        <w:tc>
          <w:tcPr>
            <w:tcW w:w="3010" w:type="dxa"/>
            <w:vAlign w:val="center"/>
          </w:tcPr>
          <w:p w:rsidR="00F75C56" w:rsidRPr="00B63832" w:rsidRDefault="00F75C56" w:rsidP="00685CBA">
            <w:pPr>
              <w:pStyle w:val="TAC"/>
              <w:rPr>
                <w:rFonts w:cs="v5.0.0"/>
                <w:lang w:eastAsia="ja-JP"/>
              </w:rPr>
            </w:pPr>
            <w:r w:rsidRPr="00B63832">
              <w:rPr>
                <w:rFonts w:cs="v5.0.0"/>
                <w:lang w:eastAsia="ja-JP"/>
              </w:rPr>
              <w:t>OCNG pattern</w:t>
            </w:r>
          </w:p>
        </w:tc>
        <w:tc>
          <w:tcPr>
            <w:tcW w:w="1441" w:type="dxa"/>
            <w:vAlign w:val="center"/>
          </w:tcPr>
          <w:p w:rsidR="00F75C56" w:rsidRPr="00B63832" w:rsidRDefault="00F75C56" w:rsidP="00685CBA">
            <w:pPr>
              <w:pStyle w:val="TAC"/>
              <w:rPr>
                <w:rFonts w:eastAsia="?? ??" w:cs="v5.0.0"/>
                <w:lang w:eastAsia="ja-JP"/>
              </w:rPr>
            </w:pPr>
          </w:p>
        </w:tc>
        <w:tc>
          <w:tcPr>
            <w:tcW w:w="1559" w:type="dxa"/>
            <w:vAlign w:val="center"/>
          </w:tcPr>
          <w:p w:rsidR="00F75C56" w:rsidRPr="00B63832" w:rsidRDefault="00F75C56" w:rsidP="00685CBA">
            <w:pPr>
              <w:pStyle w:val="TAC"/>
              <w:rPr>
                <w:rFonts w:eastAsia="?? ??" w:cs="v5.0.0"/>
                <w:lang w:eastAsia="ja-JP"/>
              </w:rPr>
            </w:pPr>
            <w:r w:rsidRPr="00B63832">
              <w:rPr>
                <w:rFonts w:eastAsia="?? ??" w:cs="v5.0.0"/>
                <w:lang w:eastAsia="ja-JP"/>
              </w:rPr>
              <w:t>NB.OP.1</w:t>
            </w:r>
          </w:p>
        </w:tc>
        <w:tc>
          <w:tcPr>
            <w:tcW w:w="1521" w:type="dxa"/>
            <w:vAlign w:val="center"/>
          </w:tcPr>
          <w:p w:rsidR="00F75C56" w:rsidRPr="00B63832" w:rsidDel="007702CE" w:rsidRDefault="00F75C56" w:rsidP="00685CBA">
            <w:pPr>
              <w:pStyle w:val="TAC"/>
              <w:rPr>
                <w:rFonts w:eastAsia="?? ??" w:cs="v5.0.0"/>
                <w:lang w:eastAsia="ja-JP"/>
              </w:rPr>
            </w:pPr>
            <w:r w:rsidRPr="00B63832">
              <w:rPr>
                <w:rFonts w:eastAsia="?? ??" w:cs="v5.0.0"/>
                <w:lang w:eastAsia="ja-JP"/>
              </w:rPr>
              <w:t>NB.OP.1</w:t>
            </w:r>
          </w:p>
        </w:tc>
      </w:tr>
      <w:tr w:rsidR="00F75C56" w:rsidRPr="00B63832" w:rsidTr="00685CBA">
        <w:trPr>
          <w:cantSplit/>
          <w:jc w:val="center"/>
        </w:trPr>
        <w:tc>
          <w:tcPr>
            <w:tcW w:w="7531" w:type="dxa"/>
            <w:gridSpan w:val="4"/>
            <w:vAlign w:val="center"/>
          </w:tcPr>
          <w:p w:rsidR="00F75C56" w:rsidRPr="00B63832" w:rsidRDefault="00F75C56" w:rsidP="00685CBA">
            <w:pPr>
              <w:pStyle w:val="TAC"/>
              <w:jc w:val="left"/>
              <w:rPr>
                <w:rFonts w:eastAsia="?? ??" w:cs="v5.0.0"/>
              </w:rPr>
            </w:pPr>
            <w:r w:rsidRPr="00B63832">
              <w:rPr>
                <w:rFonts w:cs="v5.0.0"/>
              </w:rPr>
              <w:t>NOTE 1:</w:t>
            </w:r>
            <w:r w:rsidRPr="00B63832">
              <w:rPr>
                <w:rFonts w:cs="v5.0.0"/>
              </w:rPr>
              <w:tab/>
              <w:t>Applicable only for in-band deployment mode.</w:t>
            </w:r>
          </w:p>
        </w:tc>
      </w:tr>
    </w:tbl>
    <w:p w:rsidR="00F75C56" w:rsidRPr="00B63832" w:rsidRDefault="00F75C56" w:rsidP="00F75C56">
      <w:pPr>
        <w:rPr>
          <w:rFonts w:eastAsia="MS Mincho"/>
        </w:rPr>
      </w:pPr>
    </w:p>
    <w:p w:rsidR="00F75C56" w:rsidRPr="00B63832" w:rsidRDefault="00F75C56" w:rsidP="00F75C56">
      <w:pPr>
        <w:pStyle w:val="TH"/>
        <w:rPr>
          <w:lang w:eastAsia="zh-CN"/>
        </w:rPr>
      </w:pPr>
      <w:r w:rsidRPr="00B63832">
        <w:t>Table 8.1</w:t>
      </w:r>
      <w:r w:rsidRPr="00B63832">
        <w:rPr>
          <w:rFonts w:hint="eastAsia"/>
          <w:lang w:eastAsia="zh-CN"/>
        </w:rPr>
        <w:t>2.2.1</w:t>
      </w:r>
      <w:r w:rsidRPr="00B63832">
        <w:t>-</w:t>
      </w:r>
      <w:r w:rsidRPr="00B63832">
        <w:rPr>
          <w:rFonts w:hint="eastAsia"/>
          <w:lang w:eastAsia="zh-CN"/>
        </w:rPr>
        <w:t>2</w:t>
      </w:r>
      <w:r w:rsidRPr="00B63832">
        <w:t>: Test Parameters</w:t>
      </w:r>
      <w:r w:rsidRPr="00B63832">
        <w:rPr>
          <w:rFonts w:hint="eastAsia"/>
          <w:lang w:eastAsia="zh-CN"/>
        </w:rPr>
        <w:t xml:space="preserve"> of related NPDSCH and NPUSCH format 2 </w:t>
      </w:r>
      <w:r w:rsidRPr="00B63832">
        <w:rPr>
          <w:lang w:eastAsia="zh-CN"/>
        </w:rPr>
        <w:t>configurations</w:t>
      </w:r>
      <w:r w:rsidRPr="00B63832">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F75C56" w:rsidRPr="00B63832" w:rsidRDefault="00F75C56" w:rsidP="00685CBA">
            <w:pPr>
              <w:pStyle w:val="TAH"/>
              <w:rPr>
                <w:rFonts w:eastAsia="?? ??" w:cs="Arial"/>
                <w:kern w:val="2"/>
                <w:lang w:eastAsia="ja-JP"/>
              </w:rPr>
            </w:pPr>
            <w:r w:rsidRPr="00B63832">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F75C56" w:rsidRPr="00B63832" w:rsidRDefault="00F75C56" w:rsidP="00685CBA">
            <w:pPr>
              <w:pStyle w:val="TAH"/>
              <w:rPr>
                <w:rFonts w:eastAsia="?? ??" w:cs="Arial"/>
                <w:kern w:val="2"/>
                <w:lang w:eastAsia="ja-JP"/>
              </w:rPr>
            </w:pPr>
            <w:r w:rsidRPr="00B63832">
              <w:rPr>
                <w:rFonts w:cs="Arial" w:hint="eastAsia"/>
                <w:kern w:val="2"/>
                <w:lang w:eastAsia="zh-CN"/>
              </w:rPr>
              <w:t>Value</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lang w:eastAsia="zh-CN"/>
              </w:rPr>
              <w:t>Scheduling delay field</w:t>
            </w:r>
            <w:r w:rsidRPr="00B63832">
              <w:rPr>
                <w:rFonts w:hint="eastAsia"/>
                <w:lang w:eastAsia="zh-CN"/>
              </w:rPr>
              <w:t xml:space="preserve"> (</w:t>
            </w:r>
            <w:r w:rsidRPr="00B63832">
              <w:rPr>
                <w:position w:val="-14"/>
                <w:lang w:eastAsia="ja-JP"/>
              </w:rPr>
              <w:object w:dxaOrig="520" w:dyaOrig="380">
                <v:shape id="_x0000_i1038" type="#_x0000_t75" style="width:25.9pt;height:18.45pt" o:ole="">
                  <v:imagedata r:id="rId13" o:title=""/>
                </v:shape>
                <o:OLEObject Type="Embed" ProgID="Equation.3" ShapeID="_x0000_i1038" DrawAspect="Content" ObjectID="_1618411846" r:id="rId39"/>
              </w:object>
            </w:r>
            <w:r w:rsidRPr="00B63832">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0</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rFonts w:hint="eastAsia"/>
                <w:lang w:eastAsia="zh-CN"/>
              </w:rPr>
              <w:t xml:space="preserve">NPDSCH </w:t>
            </w:r>
            <w:r w:rsidRPr="00B63832">
              <w:rPr>
                <w:lang w:eastAsia="zh-CN"/>
              </w:rPr>
              <w:t>R</w:t>
            </w:r>
            <w:r w:rsidRPr="00B63832">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rFonts w:cs="Arial"/>
                <w:position w:val="-12"/>
                <w:lang w:eastAsia="ja-JP"/>
              </w:rPr>
              <w:object w:dxaOrig="400" w:dyaOrig="360">
                <v:shape id="_x0000_i1039" type="#_x0000_t75" style="width:19.6pt;height:17.85pt" o:ole="">
                  <v:imagedata r:id="rId33" o:title=""/>
                </v:shape>
                <o:OLEObject Type="Embed" ProgID="Equation.3" ShapeID="_x0000_i1039" DrawAspect="Content" ObjectID="_1618411847" r:id="rId40"/>
              </w:object>
            </w:r>
            <w:r w:rsidRPr="00B63832">
              <w:rPr>
                <w:lang w:eastAsia="zh-CN"/>
              </w:rPr>
              <w:t>at antenna port</w:t>
            </w:r>
            <w:r w:rsidRPr="00B63832">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cs="Arial"/>
                <w:kern w:val="2"/>
                <w:lang w:eastAsia="zh-CN"/>
              </w:rPr>
            </w:pPr>
            <w:proofErr w:type="spellStart"/>
            <w:r w:rsidRPr="00B63832">
              <w:rPr>
                <w:rFonts w:eastAsia="?? ??" w:cs="Arial"/>
                <w:lang w:eastAsia="ja-JP"/>
              </w:rPr>
              <w:t>dBm</w:t>
            </w:r>
            <w:proofErr w:type="spellEnd"/>
            <w:r w:rsidRPr="00B63832">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-98</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position w:val="-14"/>
                <w:lang w:eastAsia="ja-JP"/>
              </w:rPr>
              <w:object w:dxaOrig="499" w:dyaOrig="400">
                <v:shape id="_x0000_i1040" type="#_x0000_t75" style="width:24.75pt;height:20.15pt" o:ole="">
                  <v:imagedata r:id="rId15" o:title=""/>
                </v:shape>
                <o:OLEObject Type="Embed" ProgID="Equation.DSMT4" ShapeID="_x0000_i1040" DrawAspect="Content" ObjectID="_1618411848" r:id="rId41"/>
              </w:object>
            </w:r>
            <w:r w:rsidRPr="00B63832">
              <w:rPr>
                <w:lang w:eastAsia="ja-JP"/>
              </w:rPr>
              <w:t xml:space="preserve"> </w:t>
            </w:r>
            <w:r w:rsidRPr="00B63832">
              <w:rPr>
                <w:lang w:eastAsia="zh-CN"/>
              </w:rPr>
              <w:t>(</w:t>
            </w:r>
            <w:r w:rsidRPr="00B63832">
              <w:rPr>
                <w:i/>
                <w:lang w:eastAsia="ja-JP"/>
              </w:rPr>
              <w:t>ack-NACK-NumRepetitions</w:t>
            </w:r>
            <w:r w:rsidRPr="00B63832">
              <w:rPr>
                <w:rFonts w:hint="eastAsia"/>
                <w:i/>
                <w:lang w:eastAsia="zh-CN"/>
              </w:rPr>
              <w:t>-r13</w:t>
            </w:r>
            <w:r w:rsidRPr="00B63832">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1</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i/>
                <w:lang w:eastAsia="ja-JP"/>
              </w:rPr>
            </w:pPr>
            <w:r w:rsidRPr="00B63832">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hint="eastAsia"/>
                <w:kern w:val="2"/>
                <w:lang w:eastAsia="zh-CN"/>
              </w:rPr>
              <w:t>0</w:t>
            </w:r>
          </w:p>
        </w:tc>
      </w:tr>
      <w:tr w:rsidR="00F75C56" w:rsidRPr="00B63832"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lang w:eastAsia="zh-CN"/>
              </w:rPr>
            </w:pPr>
            <w:r w:rsidRPr="00B63832">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F75C56" w:rsidRPr="00B63832" w:rsidRDefault="00F75C56"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F75C56" w:rsidRPr="00B63832" w:rsidRDefault="00F75C56" w:rsidP="00685CBA">
            <w:pPr>
              <w:pStyle w:val="TAC"/>
              <w:rPr>
                <w:rFonts w:cs="Arial"/>
                <w:kern w:val="2"/>
                <w:lang w:eastAsia="zh-CN"/>
              </w:rPr>
            </w:pPr>
            <w:r w:rsidRPr="00B63832">
              <w:rPr>
                <w:rFonts w:cs="Arial"/>
                <w:kern w:val="2"/>
                <w:lang w:eastAsia="zh-CN"/>
              </w:rPr>
              <w:t>R.NB.</w:t>
            </w:r>
            <w:r w:rsidRPr="00B63832">
              <w:rPr>
                <w:rFonts w:cs="Arial" w:hint="eastAsia"/>
                <w:kern w:val="2"/>
                <w:lang w:eastAsia="zh-CN"/>
              </w:rPr>
              <w:t xml:space="preserve">6 and </w:t>
            </w:r>
            <w:r w:rsidRPr="00B63832">
              <w:rPr>
                <w:rFonts w:cs="Arial"/>
                <w:kern w:val="2"/>
                <w:lang w:eastAsia="zh-CN"/>
              </w:rPr>
              <w:t>R.NB.</w:t>
            </w:r>
            <w:r w:rsidRPr="00B63832">
              <w:rPr>
                <w:rFonts w:cs="Arial" w:hint="eastAsia"/>
                <w:kern w:val="2"/>
                <w:lang w:eastAsia="zh-CN"/>
              </w:rPr>
              <w:t xml:space="preserve">6-1 for </w:t>
            </w:r>
            <w:r w:rsidRPr="00B63832">
              <w:rPr>
                <w:rFonts w:cs="Arial"/>
                <w:kern w:val="2"/>
                <w:lang w:eastAsia="zh-CN"/>
              </w:rPr>
              <w:t>one NRS antenna port</w:t>
            </w:r>
            <w:r w:rsidRPr="00B63832">
              <w:rPr>
                <w:rFonts w:cs="Arial" w:hint="eastAsia"/>
                <w:kern w:val="2"/>
                <w:lang w:eastAsia="zh-CN"/>
              </w:rPr>
              <w:t xml:space="preserve">; </w:t>
            </w:r>
            <w:r w:rsidRPr="00B63832">
              <w:rPr>
                <w:rFonts w:cs="Arial"/>
                <w:kern w:val="2"/>
                <w:lang w:eastAsia="zh-CN"/>
              </w:rPr>
              <w:t>R.NB.</w:t>
            </w:r>
            <w:r w:rsidRPr="00B63832">
              <w:rPr>
                <w:rFonts w:cs="Arial" w:hint="eastAsia"/>
                <w:kern w:val="2"/>
                <w:lang w:eastAsia="zh-CN"/>
              </w:rPr>
              <w:t xml:space="preserve">5 and </w:t>
            </w:r>
            <w:r w:rsidRPr="00B63832">
              <w:rPr>
                <w:rFonts w:cs="Arial"/>
                <w:kern w:val="2"/>
                <w:lang w:eastAsia="zh-CN"/>
              </w:rPr>
              <w:t>R.NB.</w:t>
            </w:r>
            <w:r w:rsidRPr="00B63832">
              <w:rPr>
                <w:rFonts w:cs="Arial" w:hint="eastAsia"/>
                <w:kern w:val="2"/>
                <w:lang w:eastAsia="zh-CN"/>
              </w:rPr>
              <w:t>5-1 for two</w:t>
            </w:r>
            <w:r w:rsidRPr="00B63832">
              <w:rPr>
                <w:rFonts w:cs="Arial"/>
                <w:kern w:val="2"/>
                <w:lang w:eastAsia="zh-CN"/>
              </w:rPr>
              <w:t xml:space="preserve"> NRS antenna port</w:t>
            </w:r>
            <w:r w:rsidRPr="00B63832">
              <w:rPr>
                <w:rFonts w:cs="Arial" w:hint="eastAsia"/>
                <w:kern w:val="2"/>
                <w:lang w:eastAsia="zh-CN"/>
              </w:rPr>
              <w:t>s</w:t>
            </w:r>
          </w:p>
        </w:tc>
      </w:tr>
    </w:tbl>
    <w:p w:rsidR="00F75C56" w:rsidRPr="00B63832" w:rsidRDefault="00F75C56" w:rsidP="00F75C56">
      <w:pPr>
        <w:rPr>
          <w:rFonts w:eastAsia="MS Mincho"/>
        </w:rPr>
      </w:pPr>
    </w:p>
    <w:p w:rsidR="00F75C56" w:rsidRPr="00B63832" w:rsidRDefault="00F75C56" w:rsidP="00F75C56">
      <w:pPr>
        <w:pStyle w:val="5"/>
        <w:rPr>
          <w:snapToGrid w:val="0"/>
          <w:kern w:val="2"/>
        </w:rPr>
      </w:pPr>
      <w:r w:rsidRPr="00B63832">
        <w:rPr>
          <w:snapToGrid w:val="0"/>
        </w:rPr>
        <w:t>8.12.2.1.1</w:t>
      </w:r>
      <w:r w:rsidRPr="00B63832">
        <w:rPr>
          <w:snapToGrid w:val="0"/>
        </w:rPr>
        <w:tab/>
        <w:t>Single-antenna performance</w:t>
      </w:r>
    </w:p>
    <w:p w:rsidR="00F75C56" w:rsidRPr="00B63832" w:rsidRDefault="00F75C56" w:rsidP="00F75C56">
      <w:pPr>
        <w:rPr>
          <w:noProof/>
        </w:rPr>
      </w:pPr>
      <w:r w:rsidRPr="00B63832">
        <w:rPr>
          <w:rFonts w:cs="v5.0.0"/>
        </w:rPr>
        <w:t>For the parameters specified in Table 8.12.2.1.1-1 the average probability of a missed downlink scheduling grant (Pm-</w:t>
      </w:r>
      <w:proofErr w:type="spellStart"/>
      <w:r w:rsidRPr="00B63832">
        <w:rPr>
          <w:rFonts w:cs="v5.0.0"/>
        </w:rPr>
        <w:t>dsg</w:t>
      </w:r>
      <w:proofErr w:type="spellEnd"/>
      <w:r w:rsidRPr="00B63832">
        <w:rPr>
          <w:rFonts w:cs="v5.0.0"/>
        </w:rPr>
        <w:t>) shall be below the specified value in Table 8.12.2.1.1-1. The downlink physical channel setup is in accordance with Annex C.3.6.</w:t>
      </w:r>
    </w:p>
    <w:p w:rsidR="00AB1A90" w:rsidRPr="00EF1C24" w:rsidRDefault="00AB1A90" w:rsidP="00AB1A90">
      <w:pPr>
        <w:pStyle w:val="TH"/>
      </w:pPr>
      <w:r w:rsidRPr="00EF1C24">
        <w:lastRenderedPageBreak/>
        <w:t>Table 8.12.2.1.1-1: Minimum performance NPDCCH</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276"/>
        <w:gridCol w:w="1132"/>
        <w:gridCol w:w="993"/>
        <w:gridCol w:w="1132"/>
        <w:gridCol w:w="993"/>
        <w:gridCol w:w="849"/>
        <w:gridCol w:w="853"/>
        <w:gridCol w:w="829"/>
        <w:gridCol w:w="729"/>
        <w:gridCol w:w="1130"/>
      </w:tblGrid>
      <w:tr w:rsidR="00241845" w:rsidRPr="00EF1C24" w:rsidTr="00241845">
        <w:trPr>
          <w:trHeight w:val="209"/>
          <w:jc w:val="center"/>
        </w:trPr>
        <w:tc>
          <w:tcPr>
            <w:tcW w:w="455" w:type="pct"/>
            <w:vMerge w:val="restart"/>
            <w:vAlign w:val="center"/>
          </w:tcPr>
          <w:p w:rsidR="00241845" w:rsidRPr="00EF1C24" w:rsidRDefault="00241845" w:rsidP="00241845">
            <w:pPr>
              <w:pStyle w:val="TAH"/>
              <w:rPr>
                <w:rFonts w:cs="Arial"/>
              </w:rPr>
            </w:pPr>
            <w:r w:rsidRPr="00EF1C24">
              <w:rPr>
                <w:rFonts w:cs="Arial"/>
              </w:rPr>
              <w:t>Test number</w:t>
            </w:r>
          </w:p>
        </w:tc>
        <w:tc>
          <w:tcPr>
            <w:tcW w:w="585" w:type="pct"/>
            <w:vMerge w:val="restart"/>
            <w:vAlign w:val="center"/>
          </w:tcPr>
          <w:p w:rsidR="00241845" w:rsidRPr="00EF1C24" w:rsidRDefault="00241845" w:rsidP="00241845">
            <w:pPr>
              <w:pStyle w:val="TAH"/>
              <w:rPr>
                <w:rFonts w:cs="Arial"/>
              </w:rPr>
            </w:pPr>
            <w:r w:rsidRPr="00EF1C24">
              <w:rPr>
                <w:rFonts w:cs="Arial"/>
              </w:rPr>
              <w:t>Deployment mode</w:t>
            </w:r>
          </w:p>
        </w:tc>
        <w:tc>
          <w:tcPr>
            <w:tcW w:w="519" w:type="pct"/>
            <w:vMerge w:val="restart"/>
            <w:vAlign w:val="center"/>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455" w:type="pct"/>
            <w:vMerge w:val="restart"/>
            <w:vAlign w:val="center"/>
          </w:tcPr>
          <w:p w:rsidR="00241845" w:rsidRPr="00EF1C24" w:rsidRDefault="00241845" w:rsidP="00241845">
            <w:pPr>
              <w:pStyle w:val="TAH"/>
              <w:rPr>
                <w:rFonts w:cs="Arial"/>
              </w:rPr>
            </w:pPr>
            <w:r w:rsidRPr="00EF1C24">
              <w:rPr>
                <w:rFonts w:cs="Arial" w:hint="eastAsia"/>
                <w:kern w:val="2"/>
                <w:lang w:eastAsia="zh-CN"/>
              </w:rPr>
              <w:t>Carrier Type</w:t>
            </w:r>
          </w:p>
        </w:tc>
        <w:tc>
          <w:tcPr>
            <w:tcW w:w="519" w:type="pct"/>
            <w:vMerge w:val="restart"/>
            <w:vAlign w:val="center"/>
          </w:tcPr>
          <w:p w:rsidR="00241845" w:rsidRPr="00EF1C24" w:rsidRDefault="00241845" w:rsidP="00241845">
            <w:pPr>
              <w:pStyle w:val="TAH"/>
              <w:rPr>
                <w:rFonts w:cs="Arial"/>
              </w:rPr>
            </w:pPr>
            <w:r w:rsidRPr="00EF1C24">
              <w:rPr>
                <w:rFonts w:cs="Arial"/>
              </w:rPr>
              <w:t>Reference Channel</w:t>
            </w:r>
          </w:p>
        </w:tc>
        <w:tc>
          <w:tcPr>
            <w:tcW w:w="455" w:type="pct"/>
            <w:vMerge w:val="restart"/>
            <w:vAlign w:val="center"/>
          </w:tcPr>
          <w:p w:rsidR="00241845" w:rsidRPr="00EF1C24" w:rsidRDefault="00241845" w:rsidP="00241845">
            <w:pPr>
              <w:pStyle w:val="TAH"/>
              <w:rPr>
                <w:rFonts w:cs="Arial"/>
              </w:rPr>
            </w:pPr>
            <w:r w:rsidRPr="00EF1C24">
              <w:rPr>
                <w:rFonts w:cs="Arial"/>
              </w:rPr>
              <w:t>Propagation Condition</w:t>
            </w:r>
          </w:p>
        </w:tc>
        <w:tc>
          <w:tcPr>
            <w:tcW w:w="389" w:type="pct"/>
            <w:vMerge w:val="restart"/>
            <w:vAlign w:val="center"/>
          </w:tcPr>
          <w:p w:rsidR="00241845" w:rsidRPr="00EF1C24" w:rsidRDefault="00241845" w:rsidP="00241845">
            <w:pPr>
              <w:pStyle w:val="TAH"/>
              <w:rPr>
                <w:rFonts w:cs="Arial"/>
              </w:rPr>
            </w:pPr>
            <w:r w:rsidRPr="00EF1C24">
              <w:rPr>
                <w:rFonts w:cs="Arial"/>
              </w:rPr>
              <w:t>Number of NRS ports</w:t>
            </w:r>
          </w:p>
        </w:tc>
        <w:tc>
          <w:tcPr>
            <w:tcW w:w="391" w:type="pct"/>
            <w:vMerge w:val="restart"/>
            <w:vAlign w:val="center"/>
          </w:tcPr>
          <w:p w:rsidR="00241845" w:rsidRPr="00EF1C24" w:rsidRDefault="00241845" w:rsidP="00241845">
            <w:pPr>
              <w:pStyle w:val="TAH"/>
              <w:rPr>
                <w:rFonts w:cs="Arial"/>
              </w:rPr>
            </w:pPr>
            <w:ins w:id="78" w:author="Huawei" w:date="2019-04-02T00:03:00Z">
              <w:r w:rsidRPr="00EF1C24">
                <w:rPr>
                  <w:rFonts w:cs="Arial"/>
                </w:rPr>
                <w:t>Antenna Configuration</w:t>
              </w:r>
            </w:ins>
          </w:p>
        </w:tc>
        <w:tc>
          <w:tcPr>
            <w:tcW w:w="714" w:type="pct"/>
            <w:gridSpan w:val="2"/>
            <w:vAlign w:val="center"/>
          </w:tcPr>
          <w:p w:rsidR="00241845" w:rsidRPr="00EF1C24" w:rsidRDefault="00241845" w:rsidP="00241845">
            <w:pPr>
              <w:pStyle w:val="TAH"/>
              <w:rPr>
                <w:rFonts w:cs="Arial"/>
              </w:rPr>
            </w:pPr>
            <w:r w:rsidRPr="00EF1C24">
              <w:rPr>
                <w:rFonts w:cs="Arial"/>
              </w:rPr>
              <w:t>Reference value</w:t>
            </w:r>
          </w:p>
        </w:tc>
        <w:tc>
          <w:tcPr>
            <w:tcW w:w="519" w:type="pct"/>
            <w:vMerge w:val="restart"/>
            <w:vAlign w:val="center"/>
          </w:tcPr>
          <w:p w:rsidR="00241845" w:rsidRPr="00EF1C24" w:rsidRDefault="00241845" w:rsidP="00241845">
            <w:pPr>
              <w:pStyle w:val="TAH"/>
              <w:rPr>
                <w:rFonts w:cs="Arial"/>
              </w:rPr>
            </w:pPr>
            <w:r w:rsidRPr="00EF1C24">
              <w:rPr>
                <w:rFonts w:cs="Arial"/>
                <w:lang w:eastAsia="zh-CN"/>
              </w:rPr>
              <w:t>U</w:t>
            </w:r>
            <w:r w:rsidRPr="00EF1C24">
              <w:rPr>
                <w:rFonts w:cs="Arial" w:hint="eastAsia"/>
                <w:lang w:eastAsia="zh-CN"/>
              </w:rPr>
              <w:t>E Category</w:t>
            </w:r>
          </w:p>
        </w:tc>
      </w:tr>
      <w:tr w:rsidR="00241845" w:rsidRPr="00EF1C24" w:rsidTr="00241845">
        <w:trPr>
          <w:trHeight w:val="209"/>
          <w:jc w:val="center"/>
        </w:trPr>
        <w:tc>
          <w:tcPr>
            <w:tcW w:w="455" w:type="pct"/>
            <w:vMerge/>
            <w:vAlign w:val="center"/>
          </w:tcPr>
          <w:p w:rsidR="00241845" w:rsidRPr="00EF1C24" w:rsidRDefault="00241845" w:rsidP="00241845">
            <w:pPr>
              <w:pStyle w:val="TAH"/>
              <w:rPr>
                <w:rFonts w:cs="Arial"/>
              </w:rPr>
            </w:pPr>
          </w:p>
        </w:tc>
        <w:tc>
          <w:tcPr>
            <w:tcW w:w="58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519" w:type="pct"/>
            <w:vMerge/>
            <w:vAlign w:val="center"/>
          </w:tcPr>
          <w:p w:rsidR="00241845" w:rsidRPr="00EF1C24" w:rsidRDefault="00241845" w:rsidP="00241845">
            <w:pPr>
              <w:pStyle w:val="TAH"/>
              <w:rPr>
                <w:rFonts w:cs="Arial"/>
              </w:rPr>
            </w:pPr>
          </w:p>
        </w:tc>
        <w:tc>
          <w:tcPr>
            <w:tcW w:w="455" w:type="pct"/>
            <w:vMerge/>
            <w:vAlign w:val="center"/>
          </w:tcPr>
          <w:p w:rsidR="00241845" w:rsidRPr="00EF1C24" w:rsidRDefault="00241845" w:rsidP="00241845">
            <w:pPr>
              <w:pStyle w:val="TAH"/>
              <w:rPr>
                <w:rFonts w:cs="Arial"/>
              </w:rPr>
            </w:pPr>
          </w:p>
        </w:tc>
        <w:tc>
          <w:tcPr>
            <w:tcW w:w="389" w:type="pct"/>
            <w:vMerge/>
            <w:vAlign w:val="center"/>
          </w:tcPr>
          <w:p w:rsidR="00241845" w:rsidRPr="00EF1C24" w:rsidRDefault="00241845" w:rsidP="00241845">
            <w:pPr>
              <w:pStyle w:val="TAH"/>
              <w:rPr>
                <w:rFonts w:cs="Arial"/>
              </w:rPr>
            </w:pPr>
          </w:p>
        </w:tc>
        <w:tc>
          <w:tcPr>
            <w:tcW w:w="391" w:type="pct"/>
            <w:vMerge/>
            <w:vAlign w:val="center"/>
          </w:tcPr>
          <w:p w:rsidR="00241845" w:rsidRPr="00EF1C24" w:rsidRDefault="00241845" w:rsidP="00241845">
            <w:pPr>
              <w:pStyle w:val="TAH"/>
              <w:rPr>
                <w:rFonts w:cs="Arial"/>
              </w:rPr>
            </w:pPr>
          </w:p>
        </w:tc>
        <w:tc>
          <w:tcPr>
            <w:tcW w:w="380" w:type="pct"/>
            <w:vAlign w:val="center"/>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4" w:type="pct"/>
            <w:vAlign w:val="center"/>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519" w:type="pct"/>
            <w:vMerge/>
            <w:vAlign w:val="center"/>
          </w:tcPr>
          <w:p w:rsidR="00241845" w:rsidRPr="00EF1C24" w:rsidRDefault="00241845" w:rsidP="00241845">
            <w:pPr>
              <w:pStyle w:val="TAH"/>
              <w:rPr>
                <w:rFonts w:cs="Arial"/>
              </w:rPr>
            </w:pP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1</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lang w:eastAsia="ja-JP"/>
              </w:rPr>
              <w:t>128</w:t>
            </w:r>
          </w:p>
        </w:tc>
        <w:tc>
          <w:tcPr>
            <w:tcW w:w="455" w:type="pct"/>
            <w:vAlign w:val="center"/>
          </w:tcPr>
          <w:p w:rsidR="00241845" w:rsidRPr="00EF1C24" w:rsidRDefault="00241845" w:rsidP="00241845">
            <w:pPr>
              <w:pStyle w:val="TAC"/>
              <w:rPr>
                <w:rFonts w:cs="Arial"/>
              </w:rPr>
            </w:pPr>
            <w:r w:rsidRPr="00EF1C24">
              <w:rPr>
                <w:rFonts w:cs="Arial"/>
              </w:rPr>
              <w:t>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EPA5</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79"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-4.9</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r w:rsidR="00241845" w:rsidRPr="00EF1C24" w:rsidTr="00241845">
        <w:trPr>
          <w:trHeight w:val="106"/>
          <w:jc w:val="center"/>
        </w:trPr>
        <w:tc>
          <w:tcPr>
            <w:tcW w:w="455" w:type="pct"/>
            <w:shd w:val="clear" w:color="auto" w:fill="auto"/>
            <w:vAlign w:val="center"/>
          </w:tcPr>
          <w:p w:rsidR="00241845" w:rsidRPr="00EF1C24" w:rsidRDefault="00241845" w:rsidP="00241845">
            <w:pPr>
              <w:pStyle w:val="TAC"/>
              <w:rPr>
                <w:rFonts w:cs="Arial"/>
              </w:rPr>
            </w:pPr>
            <w:r w:rsidRPr="00EF1C24">
              <w:rPr>
                <w:rFonts w:cs="Arial"/>
              </w:rPr>
              <w:t>2</w:t>
            </w:r>
          </w:p>
        </w:tc>
        <w:tc>
          <w:tcPr>
            <w:tcW w:w="585" w:type="pct"/>
            <w:shd w:val="clear" w:color="auto" w:fill="auto"/>
            <w:vAlign w:val="center"/>
          </w:tcPr>
          <w:p w:rsidR="00241845" w:rsidRPr="00EF1C24" w:rsidRDefault="00241845" w:rsidP="00241845">
            <w:pPr>
              <w:pStyle w:val="TAC"/>
              <w:rPr>
                <w:rFonts w:cs="Arial"/>
              </w:rPr>
            </w:pPr>
            <w:r w:rsidRPr="00EF1C24">
              <w:rPr>
                <w:rFonts w:cs="Arial"/>
              </w:rPr>
              <w:t>Stand-alone/Guard-band</w:t>
            </w:r>
          </w:p>
        </w:tc>
        <w:tc>
          <w:tcPr>
            <w:tcW w:w="519" w:type="pct"/>
            <w:vAlign w:val="center"/>
          </w:tcPr>
          <w:p w:rsidR="00241845" w:rsidRPr="00EF1C24" w:rsidRDefault="00241845" w:rsidP="00241845">
            <w:pPr>
              <w:pStyle w:val="TAC"/>
              <w:rPr>
                <w:rFonts w:cs="Arial"/>
              </w:rPr>
            </w:pPr>
            <w:r w:rsidRPr="00EF1C24">
              <w:rPr>
                <w:rFonts w:cs="Arial"/>
              </w:rPr>
              <w:t>1024</w:t>
            </w:r>
          </w:p>
        </w:tc>
        <w:tc>
          <w:tcPr>
            <w:tcW w:w="455" w:type="pct"/>
            <w:vAlign w:val="center"/>
          </w:tcPr>
          <w:p w:rsidR="00241845" w:rsidRPr="00EF1C24" w:rsidRDefault="00241845" w:rsidP="00241845">
            <w:pPr>
              <w:pStyle w:val="TAC"/>
              <w:rPr>
                <w:rFonts w:cs="Arial"/>
              </w:rPr>
            </w:pPr>
            <w:r w:rsidRPr="00EF1C24">
              <w:rPr>
                <w:rFonts w:cs="Arial"/>
              </w:rPr>
              <w:t>Non-anchor</w:t>
            </w:r>
          </w:p>
        </w:tc>
        <w:tc>
          <w:tcPr>
            <w:tcW w:w="519" w:type="pct"/>
            <w:shd w:val="clear" w:color="auto" w:fill="auto"/>
            <w:vAlign w:val="center"/>
          </w:tcPr>
          <w:p w:rsidR="00241845" w:rsidRPr="00EF1C24" w:rsidRDefault="00241845" w:rsidP="00241845">
            <w:pPr>
              <w:pStyle w:val="TAC"/>
              <w:rPr>
                <w:rFonts w:cs="Arial"/>
              </w:rPr>
            </w:pPr>
            <w:r w:rsidRPr="00EF1C24">
              <w:rPr>
                <w:rFonts w:cs="Arial"/>
              </w:rPr>
              <w:t>R.NB.3 FDD</w:t>
            </w:r>
          </w:p>
        </w:tc>
        <w:tc>
          <w:tcPr>
            <w:tcW w:w="455" w:type="pct"/>
            <w:shd w:val="clear" w:color="auto" w:fill="auto"/>
            <w:vAlign w:val="center"/>
          </w:tcPr>
          <w:p w:rsidR="00241845" w:rsidRPr="00EF1C24" w:rsidRDefault="00241845" w:rsidP="00241845">
            <w:pPr>
              <w:pStyle w:val="TAC"/>
              <w:rPr>
                <w:rFonts w:cs="Arial"/>
              </w:rPr>
            </w:pPr>
            <w:r w:rsidRPr="00EF1C24">
              <w:rPr>
                <w:rFonts w:cs="Arial"/>
              </w:rPr>
              <w:t>ETU1</w:t>
            </w:r>
          </w:p>
        </w:tc>
        <w:tc>
          <w:tcPr>
            <w:tcW w:w="389" w:type="pct"/>
            <w:vAlign w:val="center"/>
          </w:tcPr>
          <w:p w:rsidR="00241845" w:rsidRPr="00EF1C24" w:rsidRDefault="00241845" w:rsidP="00241845">
            <w:pPr>
              <w:pStyle w:val="TAC"/>
              <w:rPr>
                <w:rFonts w:cs="Arial"/>
                <w:lang w:eastAsia="zh-CN"/>
              </w:rPr>
            </w:pPr>
            <w:r>
              <w:rPr>
                <w:rFonts w:cs="Arial" w:hint="eastAsia"/>
                <w:lang w:eastAsia="zh-CN"/>
              </w:rPr>
              <w:t>1</w:t>
            </w:r>
          </w:p>
        </w:tc>
        <w:tc>
          <w:tcPr>
            <w:tcW w:w="391" w:type="pct"/>
            <w:shd w:val="clear" w:color="auto" w:fill="auto"/>
            <w:vAlign w:val="center"/>
          </w:tcPr>
          <w:p w:rsidR="00241845" w:rsidRPr="00EF1C24" w:rsidRDefault="00241845" w:rsidP="00241845">
            <w:pPr>
              <w:pStyle w:val="TAC"/>
              <w:rPr>
                <w:rFonts w:cs="Arial"/>
              </w:rPr>
            </w:pPr>
            <w:ins w:id="80" w:author="Huawei" w:date="2019-04-02T00:03:00Z">
              <w:r>
                <w:rPr>
                  <w:rFonts w:cs="Arial"/>
                </w:rPr>
                <w:t>1x1</w:t>
              </w:r>
            </w:ins>
          </w:p>
        </w:tc>
        <w:tc>
          <w:tcPr>
            <w:tcW w:w="380" w:type="pct"/>
            <w:vAlign w:val="center"/>
          </w:tcPr>
          <w:p w:rsidR="00241845" w:rsidRPr="00EF1C24" w:rsidRDefault="00241845" w:rsidP="00241845">
            <w:pPr>
              <w:pStyle w:val="TAC"/>
              <w:rPr>
                <w:rFonts w:cs="Arial"/>
              </w:rPr>
            </w:pPr>
            <w:r w:rsidRPr="00EF1C24">
              <w:rPr>
                <w:rFonts w:cs="Arial"/>
              </w:rPr>
              <w:t>1</w:t>
            </w:r>
          </w:p>
        </w:tc>
        <w:tc>
          <w:tcPr>
            <w:tcW w:w="334" w:type="pct"/>
            <w:vAlign w:val="center"/>
          </w:tcPr>
          <w:p w:rsidR="00241845" w:rsidRPr="00EF1C24" w:rsidRDefault="00241845" w:rsidP="00241845">
            <w:pPr>
              <w:pStyle w:val="TAC"/>
              <w:rPr>
                <w:rFonts w:cs="Arial"/>
              </w:rPr>
            </w:pPr>
            <w:r w:rsidRPr="00EF1C24">
              <w:rPr>
                <w:rFonts w:cs="Arial"/>
                <w:lang w:eastAsia="ja-JP"/>
              </w:rPr>
              <w:t>-11.4</w:t>
            </w:r>
          </w:p>
        </w:tc>
        <w:tc>
          <w:tcPr>
            <w:tcW w:w="519" w:type="pct"/>
            <w:vAlign w:val="center"/>
          </w:tcPr>
          <w:p w:rsidR="00241845" w:rsidRPr="00EF1C24" w:rsidRDefault="00241845" w:rsidP="00241845">
            <w:pPr>
              <w:pStyle w:val="TAC"/>
              <w:rPr>
                <w:rFonts w:cs="Arial"/>
                <w:lang w:eastAsia="ja-JP"/>
              </w:rPr>
            </w:pPr>
            <w:r w:rsidRPr="00EF1C24">
              <w:rPr>
                <w:rFonts w:cs="Arial" w:hint="eastAsia"/>
                <w:lang w:eastAsia="zh-CN"/>
              </w:rPr>
              <w:t>NB1, NB2</w:t>
            </w:r>
          </w:p>
        </w:tc>
      </w:tr>
    </w:tbl>
    <w:p w:rsidR="00AB1A90" w:rsidRPr="00EF1C24" w:rsidRDefault="00AB1A90" w:rsidP="00AB1A90">
      <w:pPr>
        <w:rPr>
          <w:noProof/>
        </w:rPr>
      </w:pPr>
    </w:p>
    <w:p w:rsidR="00F75C56" w:rsidRPr="00B63832" w:rsidRDefault="00F75C56" w:rsidP="00F75C56">
      <w:pPr>
        <w:pStyle w:val="5"/>
        <w:rPr>
          <w:snapToGrid w:val="0"/>
          <w:kern w:val="2"/>
        </w:rPr>
      </w:pPr>
      <w:r w:rsidRPr="00B63832">
        <w:rPr>
          <w:snapToGrid w:val="0"/>
        </w:rPr>
        <w:t>8.12.2.1.2</w:t>
      </w:r>
      <w:r w:rsidRPr="00B63832">
        <w:rPr>
          <w:snapToGrid w:val="0"/>
        </w:rPr>
        <w:tab/>
        <w:t>Transmit diversity performance</w:t>
      </w:r>
    </w:p>
    <w:p w:rsidR="00F75C56" w:rsidRPr="00B63832" w:rsidRDefault="00F75C56" w:rsidP="00F75C56">
      <w:pPr>
        <w:rPr>
          <w:noProof/>
        </w:rPr>
      </w:pPr>
      <w:r w:rsidRPr="00B63832">
        <w:rPr>
          <w:rFonts w:cs="v5.0.0"/>
        </w:rPr>
        <w:t>For the parameters specified in Table 8.12.2.1.2-1 the average probability of a missed downlink scheduling grant (Pm-</w:t>
      </w:r>
      <w:proofErr w:type="spellStart"/>
      <w:r w:rsidRPr="00B63832">
        <w:rPr>
          <w:rFonts w:cs="v5.0.0"/>
        </w:rPr>
        <w:t>dsg</w:t>
      </w:r>
      <w:proofErr w:type="spellEnd"/>
      <w:r w:rsidRPr="00B63832">
        <w:rPr>
          <w:rFonts w:cs="v5.0.0"/>
        </w:rPr>
        <w:t>) shall be below the specified value in Table 8.12.2.1.2-1. The downlink physical channel setup is in accordance with Annex C.3.6.</w:t>
      </w:r>
    </w:p>
    <w:p w:rsidR="00AB1A90" w:rsidRPr="00EF1C24" w:rsidRDefault="00AB1A90" w:rsidP="00AB1A90">
      <w:pPr>
        <w:pStyle w:val="TH"/>
      </w:pPr>
      <w:r w:rsidRPr="00EF1C24">
        <w:t>Table 8.12.2.1.2-1: Minimum performance NPDCCH</w:t>
      </w:r>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1" w:author="Huawei" w:date="2019-04-02T00:05:00Z">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75"/>
        <w:gridCol w:w="1251"/>
        <w:gridCol w:w="1096"/>
        <w:gridCol w:w="808"/>
        <w:gridCol w:w="1085"/>
        <w:gridCol w:w="975"/>
        <w:gridCol w:w="993"/>
        <w:gridCol w:w="1417"/>
        <w:gridCol w:w="708"/>
        <w:gridCol w:w="711"/>
        <w:gridCol w:w="848"/>
        <w:tblGridChange w:id="82">
          <w:tblGrid>
            <w:gridCol w:w="874"/>
            <w:gridCol w:w="1"/>
            <w:gridCol w:w="1251"/>
            <w:gridCol w:w="1096"/>
            <w:gridCol w:w="1"/>
            <w:gridCol w:w="807"/>
            <w:gridCol w:w="1085"/>
            <w:gridCol w:w="1"/>
            <w:gridCol w:w="974"/>
            <w:gridCol w:w="1"/>
            <w:gridCol w:w="992"/>
            <w:gridCol w:w="994"/>
            <w:gridCol w:w="283"/>
            <w:gridCol w:w="848"/>
            <w:gridCol w:w="427"/>
            <w:gridCol w:w="284"/>
            <w:gridCol w:w="565"/>
            <w:gridCol w:w="283"/>
          </w:tblGrid>
        </w:tblGridChange>
      </w:tblGrid>
      <w:tr w:rsidR="00241845" w:rsidRPr="00EF1C24" w:rsidTr="00241845">
        <w:trPr>
          <w:trHeight w:val="209"/>
          <w:jc w:val="center"/>
          <w:trPrChange w:id="83" w:author="Huawei" w:date="2019-04-02T00:05:00Z">
            <w:trPr>
              <w:gridAfter w:val="0"/>
              <w:trHeight w:val="209"/>
              <w:jc w:val="center"/>
            </w:trPr>
          </w:trPrChange>
        </w:trPr>
        <w:tc>
          <w:tcPr>
            <w:tcW w:w="406" w:type="pct"/>
            <w:vMerge w:val="restart"/>
            <w:vAlign w:val="center"/>
            <w:tcPrChange w:id="84" w:author="Huawei" w:date="2019-04-02T00:05:00Z">
              <w:tcPr>
                <w:tcW w:w="417" w:type="pct"/>
                <w:vMerge w:val="restart"/>
                <w:vAlign w:val="center"/>
              </w:tcPr>
            </w:tcPrChange>
          </w:tcPr>
          <w:p w:rsidR="00241845" w:rsidRPr="00EF1C24" w:rsidRDefault="00241845" w:rsidP="00241845">
            <w:pPr>
              <w:pStyle w:val="TAH"/>
              <w:rPr>
                <w:rFonts w:cs="Arial"/>
              </w:rPr>
            </w:pPr>
            <w:r w:rsidRPr="00EF1C24">
              <w:rPr>
                <w:rFonts w:cs="Arial"/>
              </w:rPr>
              <w:t>Test number</w:t>
            </w:r>
          </w:p>
        </w:tc>
        <w:tc>
          <w:tcPr>
            <w:tcW w:w="581" w:type="pct"/>
            <w:vMerge w:val="restart"/>
            <w:vAlign w:val="center"/>
            <w:tcPrChange w:id="85" w:author="Huawei" w:date="2019-04-02T00:05:00Z">
              <w:tcPr>
                <w:tcW w:w="597" w:type="pct"/>
                <w:gridSpan w:val="2"/>
                <w:vMerge w:val="restart"/>
                <w:vAlign w:val="center"/>
              </w:tcPr>
            </w:tcPrChange>
          </w:tcPr>
          <w:p w:rsidR="00241845" w:rsidRPr="00EF1C24" w:rsidRDefault="00241845" w:rsidP="00241845">
            <w:pPr>
              <w:pStyle w:val="TAH"/>
              <w:rPr>
                <w:rFonts w:cs="Arial"/>
              </w:rPr>
            </w:pPr>
            <w:r w:rsidRPr="00EF1C24">
              <w:rPr>
                <w:rFonts w:cs="Arial"/>
              </w:rPr>
              <w:t>Deployment mode</w:t>
            </w:r>
          </w:p>
        </w:tc>
        <w:tc>
          <w:tcPr>
            <w:tcW w:w="509" w:type="pct"/>
            <w:vMerge w:val="restart"/>
            <w:vAlign w:val="center"/>
            <w:tcPrChange w:id="86" w:author="Huawei" w:date="2019-04-02T00:05:00Z">
              <w:tcPr>
                <w:tcW w:w="523" w:type="pct"/>
                <w:gridSpan w:val="2"/>
                <w:vMerge w:val="restart"/>
                <w:vAlign w:val="center"/>
              </w:tcPr>
            </w:tcPrChange>
          </w:tcPr>
          <w:p w:rsidR="00241845" w:rsidRPr="00EF1C24" w:rsidRDefault="00241845" w:rsidP="00241845">
            <w:pPr>
              <w:pStyle w:val="TAH"/>
              <w:rPr>
                <w:rFonts w:cs="Arial"/>
              </w:rPr>
            </w:pPr>
            <w:r w:rsidRPr="00EF1C24">
              <w:rPr>
                <w:rFonts w:cs="Arial"/>
              </w:rPr>
              <w:t>Repetition number</w:t>
            </w:r>
          </w:p>
          <w:p w:rsidR="00241845" w:rsidRPr="00EF1C24" w:rsidRDefault="00241845" w:rsidP="00241845">
            <w:pPr>
              <w:pStyle w:val="TAH"/>
              <w:rPr>
                <w:rFonts w:cs="Arial"/>
              </w:rPr>
            </w:pPr>
            <w:r w:rsidRPr="00EF1C24">
              <w:rPr>
                <w:rFonts w:cs="Arial"/>
              </w:rPr>
              <w:t>(R)</w:t>
            </w:r>
          </w:p>
        </w:tc>
        <w:tc>
          <w:tcPr>
            <w:tcW w:w="375" w:type="pct"/>
            <w:vMerge w:val="restart"/>
            <w:vAlign w:val="center"/>
            <w:tcPrChange w:id="87" w:author="Huawei" w:date="2019-04-02T00:05:00Z">
              <w:tcPr>
                <w:tcW w:w="385" w:type="pct"/>
                <w:vMerge w:val="restart"/>
                <w:vAlign w:val="center"/>
              </w:tcPr>
            </w:tcPrChange>
          </w:tcPr>
          <w:p w:rsidR="00241845" w:rsidRPr="00EF1C24" w:rsidRDefault="00241845" w:rsidP="00241845">
            <w:pPr>
              <w:pStyle w:val="TAH"/>
              <w:rPr>
                <w:rFonts w:cs="Arial"/>
              </w:rPr>
            </w:pPr>
            <w:r w:rsidRPr="00EF1C24">
              <w:rPr>
                <w:rFonts w:cs="Arial" w:hint="eastAsia"/>
                <w:kern w:val="2"/>
                <w:lang w:eastAsia="zh-CN"/>
              </w:rPr>
              <w:t>Carrier Type</w:t>
            </w:r>
          </w:p>
        </w:tc>
        <w:tc>
          <w:tcPr>
            <w:tcW w:w="504" w:type="pct"/>
            <w:vMerge w:val="restart"/>
            <w:vAlign w:val="center"/>
            <w:tcPrChange w:id="88" w:author="Huawei" w:date="2019-04-02T00:05:00Z">
              <w:tcPr>
                <w:tcW w:w="518" w:type="pct"/>
                <w:gridSpan w:val="2"/>
                <w:vMerge w:val="restart"/>
                <w:vAlign w:val="center"/>
              </w:tcPr>
            </w:tcPrChange>
          </w:tcPr>
          <w:p w:rsidR="00241845" w:rsidRPr="00EF1C24" w:rsidRDefault="00241845" w:rsidP="00241845">
            <w:pPr>
              <w:pStyle w:val="TAH"/>
              <w:rPr>
                <w:rFonts w:cs="Arial"/>
              </w:rPr>
            </w:pPr>
            <w:r w:rsidRPr="00EF1C24">
              <w:rPr>
                <w:rFonts w:cs="Arial"/>
              </w:rPr>
              <w:t>Reference Channel</w:t>
            </w:r>
          </w:p>
        </w:tc>
        <w:tc>
          <w:tcPr>
            <w:tcW w:w="453" w:type="pct"/>
            <w:vMerge w:val="restart"/>
            <w:vAlign w:val="center"/>
            <w:tcPrChange w:id="89" w:author="Huawei" w:date="2019-04-02T00:05:00Z">
              <w:tcPr>
                <w:tcW w:w="465" w:type="pct"/>
                <w:gridSpan w:val="2"/>
                <w:vMerge w:val="restart"/>
                <w:vAlign w:val="center"/>
              </w:tcPr>
            </w:tcPrChange>
          </w:tcPr>
          <w:p w:rsidR="00241845" w:rsidRPr="00EF1C24" w:rsidRDefault="00241845" w:rsidP="00241845">
            <w:pPr>
              <w:pStyle w:val="TAH"/>
              <w:rPr>
                <w:rFonts w:cs="Arial"/>
              </w:rPr>
            </w:pPr>
            <w:r w:rsidRPr="00EF1C24">
              <w:rPr>
                <w:rFonts w:cs="Arial"/>
              </w:rPr>
              <w:t>Propagation Condition</w:t>
            </w:r>
          </w:p>
        </w:tc>
        <w:tc>
          <w:tcPr>
            <w:tcW w:w="461" w:type="pct"/>
            <w:vMerge w:val="restart"/>
            <w:vAlign w:val="center"/>
            <w:tcPrChange w:id="90" w:author="Huawei" w:date="2019-04-02T00:05:00Z">
              <w:tcPr>
                <w:tcW w:w="473" w:type="pct"/>
                <w:vMerge w:val="restart"/>
                <w:vAlign w:val="center"/>
              </w:tcPr>
            </w:tcPrChange>
          </w:tcPr>
          <w:p w:rsidR="00241845" w:rsidRPr="00EF1C24" w:rsidRDefault="00241845" w:rsidP="00241845">
            <w:pPr>
              <w:pStyle w:val="TAH"/>
              <w:rPr>
                <w:rFonts w:cs="Arial"/>
              </w:rPr>
            </w:pPr>
            <w:r w:rsidRPr="00EF1C24">
              <w:rPr>
                <w:rFonts w:cs="Arial"/>
              </w:rPr>
              <w:t>Number of NRS ports</w:t>
            </w:r>
          </w:p>
        </w:tc>
        <w:tc>
          <w:tcPr>
            <w:tcW w:w="658" w:type="pct"/>
            <w:vMerge w:val="restart"/>
            <w:vAlign w:val="center"/>
            <w:tcPrChange w:id="91" w:author="Huawei" w:date="2019-04-02T00:05:00Z">
              <w:tcPr>
                <w:tcW w:w="474" w:type="pct"/>
                <w:vMerge w:val="restart"/>
                <w:vAlign w:val="center"/>
              </w:tcPr>
            </w:tcPrChange>
          </w:tcPr>
          <w:p w:rsidR="00241845" w:rsidRPr="00EF1C24" w:rsidRDefault="00241845" w:rsidP="00241845">
            <w:pPr>
              <w:pStyle w:val="TAH"/>
              <w:rPr>
                <w:rFonts w:cs="Arial"/>
              </w:rPr>
            </w:pPr>
            <w:ins w:id="92" w:author="Huawei" w:date="2019-04-02T00:03:00Z">
              <w:r w:rsidRPr="00EF1C24">
                <w:rPr>
                  <w:rFonts w:cs="Arial"/>
                </w:rPr>
                <w:t>Antenna Configuration</w:t>
              </w:r>
            </w:ins>
            <w:ins w:id="93" w:author="Huawei" w:date="2019-04-02T00:05:00Z">
              <w:r>
                <w:rPr>
                  <w:rFonts w:cs="Arial"/>
                </w:rPr>
                <w:t xml:space="preserve"> and correlation matrix</w:t>
              </w:r>
            </w:ins>
          </w:p>
        </w:tc>
        <w:tc>
          <w:tcPr>
            <w:tcW w:w="659" w:type="pct"/>
            <w:gridSpan w:val="2"/>
            <w:vAlign w:val="center"/>
            <w:tcPrChange w:id="94" w:author="Huawei" w:date="2019-04-02T00:05:00Z">
              <w:tcPr>
                <w:tcW w:w="743" w:type="pct"/>
                <w:gridSpan w:val="3"/>
                <w:vAlign w:val="center"/>
              </w:tcPr>
            </w:tcPrChange>
          </w:tcPr>
          <w:p w:rsidR="00241845" w:rsidRPr="00EF1C24" w:rsidRDefault="00241845" w:rsidP="00241845">
            <w:pPr>
              <w:pStyle w:val="TAH"/>
              <w:rPr>
                <w:rFonts w:cs="Arial"/>
              </w:rPr>
            </w:pPr>
            <w:r w:rsidRPr="00EF1C24">
              <w:rPr>
                <w:rFonts w:cs="Arial"/>
              </w:rPr>
              <w:t>Reference value</w:t>
            </w:r>
          </w:p>
        </w:tc>
        <w:tc>
          <w:tcPr>
            <w:tcW w:w="394" w:type="pct"/>
            <w:vMerge w:val="restart"/>
            <w:vAlign w:val="center"/>
            <w:tcPrChange w:id="95" w:author="Huawei" w:date="2019-04-02T00:05:00Z">
              <w:tcPr>
                <w:tcW w:w="405" w:type="pct"/>
                <w:gridSpan w:val="2"/>
                <w:vMerge w:val="restart"/>
                <w:vAlign w:val="center"/>
              </w:tcPr>
            </w:tcPrChange>
          </w:tcPr>
          <w:p w:rsidR="00241845" w:rsidRPr="00EF1C24" w:rsidRDefault="00241845" w:rsidP="00241845">
            <w:pPr>
              <w:pStyle w:val="TAH"/>
              <w:rPr>
                <w:rFonts w:cs="Arial"/>
              </w:rPr>
            </w:pPr>
            <w:r w:rsidRPr="00EF1C24">
              <w:rPr>
                <w:rFonts w:cs="Arial" w:hint="eastAsia"/>
                <w:lang w:eastAsia="zh-CN"/>
              </w:rPr>
              <w:t>UE Category</w:t>
            </w:r>
          </w:p>
        </w:tc>
      </w:tr>
      <w:tr w:rsidR="00241845" w:rsidRPr="00EF1C24" w:rsidTr="00241845">
        <w:tblPrEx>
          <w:tblPrExChange w:id="96" w:author="Huawei" w:date="2019-04-02T00:05:00Z">
            <w:tblPrEx>
              <w:tblW w:w="5591" w:type="pct"/>
            </w:tblPrEx>
          </w:tblPrExChange>
        </w:tblPrEx>
        <w:trPr>
          <w:trHeight w:val="209"/>
          <w:jc w:val="center"/>
          <w:trPrChange w:id="97" w:author="Huawei" w:date="2019-04-02T00:05:00Z">
            <w:trPr>
              <w:trHeight w:val="209"/>
              <w:jc w:val="center"/>
            </w:trPr>
          </w:trPrChange>
        </w:trPr>
        <w:tc>
          <w:tcPr>
            <w:tcW w:w="406" w:type="pct"/>
            <w:vMerge/>
            <w:vAlign w:val="center"/>
            <w:tcPrChange w:id="98" w:author="Huawei" w:date="2019-04-02T00:05:00Z">
              <w:tcPr>
                <w:tcW w:w="406" w:type="pct"/>
                <w:gridSpan w:val="2"/>
                <w:vMerge/>
                <w:vAlign w:val="center"/>
              </w:tcPr>
            </w:tcPrChange>
          </w:tcPr>
          <w:p w:rsidR="00241845" w:rsidRPr="00EF1C24" w:rsidRDefault="00241845" w:rsidP="00241845">
            <w:pPr>
              <w:pStyle w:val="TAH"/>
              <w:rPr>
                <w:rFonts w:cs="Arial"/>
              </w:rPr>
            </w:pPr>
          </w:p>
        </w:tc>
        <w:tc>
          <w:tcPr>
            <w:tcW w:w="581" w:type="pct"/>
            <w:vMerge/>
            <w:vAlign w:val="center"/>
            <w:tcPrChange w:id="99" w:author="Huawei" w:date="2019-04-02T00:05:00Z">
              <w:tcPr>
                <w:tcW w:w="581" w:type="pct"/>
                <w:vMerge/>
                <w:vAlign w:val="center"/>
              </w:tcPr>
            </w:tcPrChange>
          </w:tcPr>
          <w:p w:rsidR="00241845" w:rsidRPr="00EF1C24" w:rsidRDefault="00241845" w:rsidP="00241845">
            <w:pPr>
              <w:pStyle w:val="TAH"/>
              <w:rPr>
                <w:rFonts w:cs="Arial"/>
              </w:rPr>
            </w:pPr>
          </w:p>
        </w:tc>
        <w:tc>
          <w:tcPr>
            <w:tcW w:w="509" w:type="pct"/>
            <w:vMerge/>
            <w:vAlign w:val="center"/>
            <w:tcPrChange w:id="100" w:author="Huawei" w:date="2019-04-02T00:05:00Z">
              <w:tcPr>
                <w:tcW w:w="509" w:type="pct"/>
                <w:vMerge/>
                <w:vAlign w:val="center"/>
              </w:tcPr>
            </w:tcPrChange>
          </w:tcPr>
          <w:p w:rsidR="00241845" w:rsidRPr="00EF1C24" w:rsidRDefault="00241845" w:rsidP="00241845">
            <w:pPr>
              <w:pStyle w:val="TAH"/>
              <w:rPr>
                <w:rFonts w:cs="Arial"/>
              </w:rPr>
            </w:pPr>
          </w:p>
        </w:tc>
        <w:tc>
          <w:tcPr>
            <w:tcW w:w="375" w:type="pct"/>
            <w:vMerge/>
            <w:vAlign w:val="center"/>
            <w:tcPrChange w:id="101" w:author="Huawei" w:date="2019-04-02T00:05:00Z">
              <w:tcPr>
                <w:tcW w:w="375" w:type="pct"/>
                <w:gridSpan w:val="2"/>
                <w:vMerge/>
                <w:vAlign w:val="center"/>
              </w:tcPr>
            </w:tcPrChange>
          </w:tcPr>
          <w:p w:rsidR="00241845" w:rsidRPr="00EF1C24" w:rsidRDefault="00241845" w:rsidP="00241845">
            <w:pPr>
              <w:pStyle w:val="TAH"/>
              <w:rPr>
                <w:rFonts w:cs="Arial"/>
              </w:rPr>
            </w:pPr>
          </w:p>
        </w:tc>
        <w:tc>
          <w:tcPr>
            <w:tcW w:w="504" w:type="pct"/>
            <w:vMerge/>
            <w:vAlign w:val="center"/>
            <w:tcPrChange w:id="102" w:author="Huawei" w:date="2019-04-02T00:05:00Z">
              <w:tcPr>
                <w:tcW w:w="504" w:type="pct"/>
                <w:vMerge/>
                <w:vAlign w:val="center"/>
              </w:tcPr>
            </w:tcPrChange>
          </w:tcPr>
          <w:p w:rsidR="00241845" w:rsidRPr="00EF1C24" w:rsidRDefault="00241845" w:rsidP="00241845">
            <w:pPr>
              <w:pStyle w:val="TAH"/>
              <w:rPr>
                <w:rFonts w:cs="Arial"/>
              </w:rPr>
            </w:pPr>
          </w:p>
        </w:tc>
        <w:tc>
          <w:tcPr>
            <w:tcW w:w="453" w:type="pct"/>
            <w:vMerge/>
            <w:vAlign w:val="center"/>
            <w:tcPrChange w:id="103" w:author="Huawei" w:date="2019-04-02T00:05:00Z">
              <w:tcPr>
                <w:tcW w:w="453" w:type="pct"/>
                <w:gridSpan w:val="2"/>
                <w:vMerge/>
                <w:vAlign w:val="center"/>
              </w:tcPr>
            </w:tcPrChange>
          </w:tcPr>
          <w:p w:rsidR="00241845" w:rsidRPr="00EF1C24" w:rsidRDefault="00241845" w:rsidP="00241845">
            <w:pPr>
              <w:pStyle w:val="TAH"/>
              <w:rPr>
                <w:rFonts w:cs="Arial"/>
              </w:rPr>
            </w:pPr>
          </w:p>
        </w:tc>
        <w:tc>
          <w:tcPr>
            <w:tcW w:w="461" w:type="pct"/>
            <w:vMerge/>
            <w:vAlign w:val="center"/>
            <w:tcPrChange w:id="104" w:author="Huawei" w:date="2019-04-02T00:05:00Z">
              <w:tcPr>
                <w:tcW w:w="461" w:type="pct"/>
                <w:gridSpan w:val="2"/>
                <w:vMerge/>
                <w:vAlign w:val="center"/>
              </w:tcPr>
            </w:tcPrChange>
          </w:tcPr>
          <w:p w:rsidR="00241845" w:rsidRPr="00EF1C24" w:rsidRDefault="00241845" w:rsidP="00241845">
            <w:pPr>
              <w:pStyle w:val="TAH"/>
              <w:rPr>
                <w:rFonts w:cs="Arial"/>
              </w:rPr>
            </w:pPr>
          </w:p>
        </w:tc>
        <w:tc>
          <w:tcPr>
            <w:tcW w:w="658" w:type="pct"/>
            <w:vMerge/>
            <w:vAlign w:val="center"/>
            <w:tcPrChange w:id="105" w:author="Huawei" w:date="2019-04-02T00:05:00Z">
              <w:tcPr>
                <w:tcW w:w="593" w:type="pct"/>
                <w:gridSpan w:val="2"/>
                <w:vMerge/>
                <w:vAlign w:val="center"/>
              </w:tcPr>
            </w:tcPrChange>
          </w:tcPr>
          <w:p w:rsidR="00241845" w:rsidRPr="00EF1C24" w:rsidRDefault="00241845" w:rsidP="00241845">
            <w:pPr>
              <w:pStyle w:val="TAH"/>
              <w:rPr>
                <w:rFonts w:cs="Arial"/>
              </w:rPr>
            </w:pPr>
          </w:p>
        </w:tc>
        <w:tc>
          <w:tcPr>
            <w:tcW w:w="329" w:type="pct"/>
            <w:vAlign w:val="center"/>
            <w:tcPrChange w:id="106" w:author="Huawei" w:date="2019-04-02T00:05:00Z">
              <w:tcPr>
                <w:tcW w:w="394" w:type="pct"/>
                <w:vAlign w:val="center"/>
              </w:tcPr>
            </w:tcPrChange>
          </w:tcPr>
          <w:p w:rsidR="00241845" w:rsidRPr="00EF1C24" w:rsidRDefault="00241845" w:rsidP="00241845">
            <w:pPr>
              <w:pStyle w:val="TAH"/>
              <w:rPr>
                <w:rFonts w:cs="Arial"/>
              </w:rPr>
            </w:pPr>
            <w:r w:rsidRPr="00EF1C24">
              <w:rPr>
                <w:rFonts w:cs="Arial"/>
              </w:rPr>
              <w:t>Pm-</w:t>
            </w:r>
            <w:proofErr w:type="spellStart"/>
            <w:r w:rsidRPr="00EF1C24">
              <w:rPr>
                <w:rFonts w:cs="Arial"/>
              </w:rPr>
              <w:t>dsg</w:t>
            </w:r>
            <w:proofErr w:type="spellEnd"/>
            <w:r w:rsidRPr="00EF1C24">
              <w:rPr>
                <w:rFonts w:cs="Arial"/>
              </w:rPr>
              <w:t xml:space="preserve"> (%)</w:t>
            </w:r>
          </w:p>
        </w:tc>
        <w:tc>
          <w:tcPr>
            <w:tcW w:w="330" w:type="pct"/>
            <w:vAlign w:val="center"/>
            <w:tcPrChange w:id="107" w:author="Huawei" w:date="2019-04-02T00:05:00Z">
              <w:tcPr>
                <w:tcW w:w="330" w:type="pct"/>
                <w:gridSpan w:val="2"/>
                <w:vAlign w:val="center"/>
              </w:tcPr>
            </w:tcPrChange>
          </w:tcPr>
          <w:p w:rsidR="00241845" w:rsidRPr="00EF1C24" w:rsidRDefault="00241845" w:rsidP="00241845">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394" w:type="pct"/>
            <w:vMerge/>
            <w:vAlign w:val="center"/>
            <w:tcPrChange w:id="108" w:author="Huawei" w:date="2019-04-02T00:05:00Z">
              <w:tcPr>
                <w:tcW w:w="394" w:type="pct"/>
                <w:gridSpan w:val="2"/>
                <w:vMerge/>
                <w:vAlign w:val="center"/>
              </w:tcPr>
            </w:tcPrChange>
          </w:tcPr>
          <w:p w:rsidR="00241845" w:rsidRPr="00EF1C24" w:rsidRDefault="00241845" w:rsidP="00241845">
            <w:pPr>
              <w:pStyle w:val="TAH"/>
              <w:rPr>
                <w:rFonts w:cs="Arial"/>
              </w:rPr>
            </w:pPr>
          </w:p>
        </w:tc>
      </w:tr>
      <w:tr w:rsidR="00241845" w:rsidRPr="00EF1C24" w:rsidTr="00241845">
        <w:tblPrEx>
          <w:tblPrExChange w:id="109" w:author="Huawei" w:date="2019-04-02T00:05:00Z">
            <w:tblPrEx>
              <w:tblW w:w="5591" w:type="pct"/>
            </w:tblPrEx>
          </w:tblPrExChange>
        </w:tblPrEx>
        <w:trPr>
          <w:trHeight w:val="209"/>
          <w:jc w:val="center"/>
          <w:trPrChange w:id="110" w:author="Huawei" w:date="2019-04-02T00:05:00Z">
            <w:trPr>
              <w:trHeight w:val="209"/>
              <w:jc w:val="center"/>
            </w:trPr>
          </w:trPrChange>
        </w:trPr>
        <w:tc>
          <w:tcPr>
            <w:tcW w:w="406" w:type="pct"/>
            <w:vAlign w:val="center"/>
            <w:tcPrChange w:id="111" w:author="Huawei" w:date="2019-04-02T00:05:00Z">
              <w:tcPr>
                <w:tcW w:w="406" w:type="pct"/>
                <w:gridSpan w:val="2"/>
                <w:vAlign w:val="center"/>
              </w:tcPr>
            </w:tcPrChange>
          </w:tcPr>
          <w:p w:rsidR="00241845" w:rsidRPr="00EF1C24" w:rsidRDefault="00241845" w:rsidP="00241845">
            <w:pPr>
              <w:pStyle w:val="TAC"/>
            </w:pPr>
            <w:r w:rsidRPr="00EF1C24">
              <w:t>1</w:t>
            </w:r>
          </w:p>
        </w:tc>
        <w:tc>
          <w:tcPr>
            <w:tcW w:w="581" w:type="pct"/>
            <w:vAlign w:val="center"/>
            <w:tcPrChange w:id="112" w:author="Huawei" w:date="2019-04-02T00:05:00Z">
              <w:tcPr>
                <w:tcW w:w="581" w:type="pct"/>
                <w:vAlign w:val="center"/>
              </w:tcPr>
            </w:tcPrChange>
          </w:tcPr>
          <w:p w:rsidR="00241845" w:rsidRPr="00EF1C24" w:rsidRDefault="00241845" w:rsidP="00241845">
            <w:pPr>
              <w:pStyle w:val="TAC"/>
            </w:pPr>
            <w:r w:rsidRPr="00EF1C24">
              <w:t>In-band</w:t>
            </w:r>
          </w:p>
        </w:tc>
        <w:tc>
          <w:tcPr>
            <w:tcW w:w="509" w:type="pct"/>
            <w:vAlign w:val="center"/>
            <w:tcPrChange w:id="113" w:author="Huawei" w:date="2019-04-02T00:05:00Z">
              <w:tcPr>
                <w:tcW w:w="509" w:type="pct"/>
                <w:vAlign w:val="center"/>
              </w:tcPr>
            </w:tcPrChange>
          </w:tcPr>
          <w:p w:rsidR="00241845" w:rsidRPr="00EF1C24" w:rsidRDefault="00241845" w:rsidP="00241845">
            <w:pPr>
              <w:pStyle w:val="TAC"/>
            </w:pPr>
            <w:r w:rsidRPr="00EF1C24">
              <w:rPr>
                <w:lang w:eastAsia="ja-JP"/>
              </w:rPr>
              <w:t>64</w:t>
            </w:r>
          </w:p>
        </w:tc>
        <w:tc>
          <w:tcPr>
            <w:tcW w:w="375" w:type="pct"/>
            <w:vAlign w:val="center"/>
            <w:tcPrChange w:id="114" w:author="Huawei" w:date="2019-04-02T00:05:00Z">
              <w:tcPr>
                <w:tcW w:w="375" w:type="pct"/>
                <w:gridSpan w:val="2"/>
                <w:vAlign w:val="center"/>
              </w:tcPr>
            </w:tcPrChange>
          </w:tcPr>
          <w:p w:rsidR="00241845" w:rsidRPr="00EF1C24" w:rsidRDefault="00241845" w:rsidP="00241845">
            <w:pPr>
              <w:pStyle w:val="TAC"/>
            </w:pPr>
            <w:r w:rsidRPr="00EF1C24">
              <w:t>Anchor</w:t>
            </w:r>
          </w:p>
        </w:tc>
        <w:tc>
          <w:tcPr>
            <w:tcW w:w="504" w:type="pct"/>
            <w:vAlign w:val="center"/>
            <w:tcPrChange w:id="115" w:author="Huawei" w:date="2019-04-02T00:05:00Z">
              <w:tcPr>
                <w:tcW w:w="504" w:type="pct"/>
                <w:vAlign w:val="center"/>
              </w:tcPr>
            </w:tcPrChange>
          </w:tcPr>
          <w:p w:rsidR="00241845" w:rsidRPr="00EF1C24" w:rsidRDefault="00241845" w:rsidP="00241845">
            <w:pPr>
              <w:pStyle w:val="TAC"/>
            </w:pPr>
            <w:r w:rsidRPr="00EF1C24">
              <w:t>R.NB.4 FDD</w:t>
            </w:r>
          </w:p>
        </w:tc>
        <w:tc>
          <w:tcPr>
            <w:tcW w:w="453" w:type="pct"/>
            <w:vAlign w:val="center"/>
            <w:tcPrChange w:id="116" w:author="Huawei" w:date="2019-04-02T00:05:00Z">
              <w:tcPr>
                <w:tcW w:w="453" w:type="pct"/>
                <w:gridSpan w:val="2"/>
                <w:vAlign w:val="center"/>
              </w:tcPr>
            </w:tcPrChange>
          </w:tcPr>
          <w:p w:rsidR="00241845" w:rsidRPr="00EF1C24" w:rsidRDefault="00241845" w:rsidP="00241845">
            <w:pPr>
              <w:pStyle w:val="TAC"/>
            </w:pPr>
            <w:r w:rsidRPr="00EF1C24">
              <w:t>EPA5</w:t>
            </w:r>
          </w:p>
        </w:tc>
        <w:tc>
          <w:tcPr>
            <w:tcW w:w="461" w:type="pct"/>
            <w:vAlign w:val="center"/>
            <w:tcPrChange w:id="117" w:author="Huawei" w:date="2019-04-02T00:05:00Z">
              <w:tcPr>
                <w:tcW w:w="461" w:type="pct"/>
                <w:gridSpan w:val="2"/>
                <w:vAlign w:val="center"/>
              </w:tcPr>
            </w:tcPrChange>
          </w:tcPr>
          <w:p w:rsidR="00241845" w:rsidRPr="00EF1C24" w:rsidRDefault="00241845" w:rsidP="00241845">
            <w:pPr>
              <w:pStyle w:val="TAC"/>
            </w:pPr>
            <w:r w:rsidRPr="00EF1C24">
              <w:t>2</w:t>
            </w:r>
          </w:p>
        </w:tc>
        <w:tc>
          <w:tcPr>
            <w:tcW w:w="658" w:type="pct"/>
            <w:vAlign w:val="center"/>
            <w:tcPrChange w:id="118" w:author="Huawei" w:date="2019-04-02T00:05:00Z">
              <w:tcPr>
                <w:tcW w:w="593" w:type="pct"/>
                <w:gridSpan w:val="2"/>
                <w:vAlign w:val="center"/>
              </w:tcPr>
            </w:tcPrChange>
          </w:tcPr>
          <w:p w:rsidR="00241845" w:rsidRPr="00EF1C24" w:rsidRDefault="00241845" w:rsidP="00241845">
            <w:pPr>
              <w:pStyle w:val="TAC"/>
              <w:rPr>
                <w:lang w:eastAsia="zh-CN"/>
              </w:rPr>
            </w:pPr>
            <w:ins w:id="119" w:author="Huawei" w:date="2019-04-02T00:03:00Z">
              <w:r>
                <w:rPr>
                  <w:rFonts w:hint="eastAsia"/>
                  <w:lang w:eastAsia="zh-CN"/>
                </w:rPr>
                <w:t>2x1</w:t>
              </w:r>
            </w:ins>
            <w:ins w:id="120" w:author="Huawei" w:date="2019-04-02T00:05:00Z">
              <w:r>
                <w:rPr>
                  <w:lang w:eastAsia="zh-CN"/>
                </w:rPr>
                <w:t xml:space="preserve"> Low</w:t>
              </w:r>
            </w:ins>
          </w:p>
        </w:tc>
        <w:tc>
          <w:tcPr>
            <w:tcW w:w="329" w:type="pct"/>
            <w:vAlign w:val="center"/>
            <w:tcPrChange w:id="121"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22" w:author="Huawei" w:date="2019-04-02T00:05:00Z">
              <w:tcPr>
                <w:tcW w:w="330" w:type="pct"/>
                <w:gridSpan w:val="2"/>
                <w:vAlign w:val="center"/>
              </w:tcPr>
            </w:tcPrChange>
          </w:tcPr>
          <w:p w:rsidR="00241845" w:rsidRPr="00EF1C24" w:rsidRDefault="00241845" w:rsidP="00241845">
            <w:pPr>
              <w:pStyle w:val="TAC"/>
            </w:pPr>
            <w:r w:rsidRPr="00EF1C24">
              <w:rPr>
                <w:lang w:eastAsia="ja-JP"/>
              </w:rPr>
              <w:t>-3.9</w:t>
            </w:r>
          </w:p>
        </w:tc>
        <w:tc>
          <w:tcPr>
            <w:tcW w:w="394" w:type="pct"/>
            <w:vAlign w:val="center"/>
            <w:tcPrChange w:id="123"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r w:rsidR="00241845" w:rsidRPr="00EF1C24" w:rsidTr="00241845">
        <w:tblPrEx>
          <w:tblPrExChange w:id="124" w:author="Huawei" w:date="2019-04-02T00:05:00Z">
            <w:tblPrEx>
              <w:tblW w:w="5591" w:type="pct"/>
            </w:tblPrEx>
          </w:tblPrExChange>
        </w:tblPrEx>
        <w:trPr>
          <w:trHeight w:val="106"/>
          <w:jc w:val="center"/>
          <w:trPrChange w:id="125" w:author="Huawei" w:date="2019-04-02T00:05:00Z">
            <w:trPr>
              <w:trHeight w:val="106"/>
              <w:jc w:val="center"/>
            </w:trPr>
          </w:trPrChange>
        </w:trPr>
        <w:tc>
          <w:tcPr>
            <w:tcW w:w="406" w:type="pct"/>
            <w:shd w:val="clear" w:color="auto" w:fill="auto"/>
            <w:vAlign w:val="center"/>
            <w:tcPrChange w:id="126" w:author="Huawei" w:date="2019-04-02T00:05:00Z">
              <w:tcPr>
                <w:tcW w:w="406" w:type="pct"/>
                <w:gridSpan w:val="2"/>
                <w:shd w:val="clear" w:color="auto" w:fill="auto"/>
                <w:vAlign w:val="center"/>
              </w:tcPr>
            </w:tcPrChange>
          </w:tcPr>
          <w:p w:rsidR="00241845" w:rsidRPr="00EF1C24" w:rsidRDefault="00241845" w:rsidP="00241845">
            <w:pPr>
              <w:pStyle w:val="TAC"/>
            </w:pPr>
            <w:r w:rsidRPr="00EF1C24">
              <w:t>2</w:t>
            </w:r>
          </w:p>
        </w:tc>
        <w:tc>
          <w:tcPr>
            <w:tcW w:w="581" w:type="pct"/>
            <w:shd w:val="clear" w:color="auto" w:fill="auto"/>
            <w:vAlign w:val="center"/>
            <w:tcPrChange w:id="127" w:author="Huawei" w:date="2019-04-02T00:05:00Z">
              <w:tcPr>
                <w:tcW w:w="581" w:type="pct"/>
                <w:shd w:val="clear" w:color="auto" w:fill="auto"/>
                <w:vAlign w:val="center"/>
              </w:tcPr>
            </w:tcPrChange>
          </w:tcPr>
          <w:p w:rsidR="00241845" w:rsidRPr="00EF1C24" w:rsidRDefault="00241845" w:rsidP="00241845">
            <w:pPr>
              <w:pStyle w:val="TAC"/>
            </w:pPr>
            <w:r w:rsidRPr="00EF1C24">
              <w:t>In-band</w:t>
            </w:r>
          </w:p>
        </w:tc>
        <w:tc>
          <w:tcPr>
            <w:tcW w:w="509" w:type="pct"/>
            <w:vAlign w:val="center"/>
            <w:tcPrChange w:id="128" w:author="Huawei" w:date="2019-04-02T00:05:00Z">
              <w:tcPr>
                <w:tcW w:w="509" w:type="pct"/>
                <w:vAlign w:val="center"/>
              </w:tcPr>
            </w:tcPrChange>
          </w:tcPr>
          <w:p w:rsidR="00241845" w:rsidRPr="00EF1C24" w:rsidRDefault="00241845" w:rsidP="00241845">
            <w:pPr>
              <w:pStyle w:val="TAC"/>
            </w:pPr>
            <w:r w:rsidRPr="00EF1C24">
              <w:t>512</w:t>
            </w:r>
          </w:p>
        </w:tc>
        <w:tc>
          <w:tcPr>
            <w:tcW w:w="375" w:type="pct"/>
            <w:vAlign w:val="center"/>
            <w:tcPrChange w:id="129" w:author="Huawei" w:date="2019-04-02T00:05:00Z">
              <w:tcPr>
                <w:tcW w:w="375" w:type="pct"/>
                <w:gridSpan w:val="2"/>
                <w:vAlign w:val="center"/>
              </w:tcPr>
            </w:tcPrChange>
          </w:tcPr>
          <w:p w:rsidR="00241845" w:rsidRPr="00EF1C24" w:rsidRDefault="00241845" w:rsidP="00241845">
            <w:pPr>
              <w:pStyle w:val="TAC"/>
            </w:pPr>
            <w:r w:rsidRPr="00EF1C24">
              <w:t>Non-anchor</w:t>
            </w:r>
          </w:p>
        </w:tc>
        <w:tc>
          <w:tcPr>
            <w:tcW w:w="504" w:type="pct"/>
            <w:shd w:val="clear" w:color="auto" w:fill="auto"/>
            <w:vAlign w:val="center"/>
            <w:tcPrChange w:id="130" w:author="Huawei" w:date="2019-04-02T00:05:00Z">
              <w:tcPr>
                <w:tcW w:w="504" w:type="pct"/>
                <w:shd w:val="clear" w:color="auto" w:fill="auto"/>
                <w:vAlign w:val="center"/>
              </w:tcPr>
            </w:tcPrChange>
          </w:tcPr>
          <w:p w:rsidR="00241845" w:rsidRPr="00EF1C24" w:rsidRDefault="00241845" w:rsidP="00241845">
            <w:pPr>
              <w:pStyle w:val="TAC"/>
            </w:pPr>
            <w:r w:rsidRPr="00EF1C24">
              <w:t>R.NB.4 FDD</w:t>
            </w:r>
          </w:p>
        </w:tc>
        <w:tc>
          <w:tcPr>
            <w:tcW w:w="453" w:type="pct"/>
            <w:shd w:val="clear" w:color="auto" w:fill="auto"/>
            <w:vAlign w:val="center"/>
            <w:tcPrChange w:id="131" w:author="Huawei" w:date="2019-04-02T00:05:00Z">
              <w:tcPr>
                <w:tcW w:w="453" w:type="pct"/>
                <w:gridSpan w:val="2"/>
                <w:shd w:val="clear" w:color="auto" w:fill="auto"/>
                <w:vAlign w:val="center"/>
              </w:tcPr>
            </w:tcPrChange>
          </w:tcPr>
          <w:p w:rsidR="00241845" w:rsidRPr="00EF1C24" w:rsidRDefault="00241845" w:rsidP="00241845">
            <w:pPr>
              <w:pStyle w:val="TAC"/>
            </w:pPr>
            <w:r w:rsidRPr="00EF1C24">
              <w:t>ETU1</w:t>
            </w:r>
          </w:p>
        </w:tc>
        <w:tc>
          <w:tcPr>
            <w:tcW w:w="461" w:type="pct"/>
            <w:shd w:val="clear" w:color="auto" w:fill="auto"/>
            <w:vAlign w:val="center"/>
            <w:tcPrChange w:id="132" w:author="Huawei" w:date="2019-04-02T00:05:00Z">
              <w:tcPr>
                <w:tcW w:w="461" w:type="pct"/>
                <w:gridSpan w:val="2"/>
                <w:shd w:val="clear" w:color="auto" w:fill="auto"/>
                <w:vAlign w:val="center"/>
              </w:tcPr>
            </w:tcPrChange>
          </w:tcPr>
          <w:p w:rsidR="00241845" w:rsidRPr="00EF1C24" w:rsidRDefault="00241845" w:rsidP="00241845">
            <w:pPr>
              <w:pStyle w:val="TAC"/>
            </w:pPr>
            <w:r w:rsidRPr="00EF1C24">
              <w:t>2</w:t>
            </w:r>
          </w:p>
        </w:tc>
        <w:tc>
          <w:tcPr>
            <w:tcW w:w="658" w:type="pct"/>
            <w:vAlign w:val="center"/>
            <w:tcPrChange w:id="133" w:author="Huawei" w:date="2019-04-02T00:05:00Z">
              <w:tcPr>
                <w:tcW w:w="593" w:type="pct"/>
                <w:gridSpan w:val="2"/>
                <w:vAlign w:val="center"/>
              </w:tcPr>
            </w:tcPrChange>
          </w:tcPr>
          <w:p w:rsidR="00241845" w:rsidRPr="00EF1C24" w:rsidRDefault="00241845" w:rsidP="00241845">
            <w:pPr>
              <w:pStyle w:val="TAC"/>
              <w:rPr>
                <w:lang w:eastAsia="zh-CN"/>
              </w:rPr>
            </w:pPr>
            <w:ins w:id="134" w:author="Huawei" w:date="2019-04-02T00:03:00Z">
              <w:r>
                <w:rPr>
                  <w:rFonts w:hint="eastAsia"/>
                  <w:lang w:eastAsia="zh-CN"/>
                </w:rPr>
                <w:t>2x1</w:t>
              </w:r>
            </w:ins>
            <w:ins w:id="135" w:author="Huawei" w:date="2019-04-02T00:05:00Z">
              <w:r>
                <w:rPr>
                  <w:lang w:eastAsia="zh-CN"/>
                </w:rPr>
                <w:t xml:space="preserve"> Low</w:t>
              </w:r>
            </w:ins>
          </w:p>
        </w:tc>
        <w:tc>
          <w:tcPr>
            <w:tcW w:w="329" w:type="pct"/>
            <w:vAlign w:val="center"/>
            <w:tcPrChange w:id="136" w:author="Huawei" w:date="2019-04-02T00:05:00Z">
              <w:tcPr>
                <w:tcW w:w="394" w:type="pct"/>
                <w:vAlign w:val="center"/>
              </w:tcPr>
            </w:tcPrChange>
          </w:tcPr>
          <w:p w:rsidR="00241845" w:rsidRPr="00EF1C24" w:rsidRDefault="00241845" w:rsidP="00241845">
            <w:pPr>
              <w:pStyle w:val="TAC"/>
            </w:pPr>
            <w:r w:rsidRPr="00EF1C24">
              <w:t>1</w:t>
            </w:r>
          </w:p>
        </w:tc>
        <w:tc>
          <w:tcPr>
            <w:tcW w:w="330" w:type="pct"/>
            <w:vAlign w:val="center"/>
            <w:tcPrChange w:id="137" w:author="Huawei" w:date="2019-04-02T00:05:00Z">
              <w:tcPr>
                <w:tcW w:w="330" w:type="pct"/>
                <w:gridSpan w:val="2"/>
                <w:vAlign w:val="center"/>
              </w:tcPr>
            </w:tcPrChange>
          </w:tcPr>
          <w:p w:rsidR="00241845" w:rsidRPr="00EF1C24" w:rsidRDefault="00241845" w:rsidP="00241845">
            <w:pPr>
              <w:pStyle w:val="TAC"/>
            </w:pPr>
            <w:r w:rsidRPr="00EF1C24">
              <w:rPr>
                <w:lang w:eastAsia="ja-JP"/>
              </w:rPr>
              <w:t>-10.0</w:t>
            </w:r>
          </w:p>
        </w:tc>
        <w:tc>
          <w:tcPr>
            <w:tcW w:w="394" w:type="pct"/>
            <w:vAlign w:val="center"/>
            <w:tcPrChange w:id="138" w:author="Huawei" w:date="2019-04-02T00:05:00Z">
              <w:tcPr>
                <w:tcW w:w="394" w:type="pct"/>
                <w:gridSpan w:val="2"/>
                <w:vAlign w:val="center"/>
              </w:tcPr>
            </w:tcPrChange>
          </w:tcPr>
          <w:p w:rsidR="00241845" w:rsidRPr="00EF1C24" w:rsidRDefault="00241845" w:rsidP="00241845">
            <w:pPr>
              <w:pStyle w:val="TAC"/>
              <w:rPr>
                <w:lang w:eastAsia="ja-JP"/>
              </w:rPr>
            </w:pPr>
            <w:r w:rsidRPr="00EF1C24">
              <w:rPr>
                <w:rFonts w:hint="eastAsia"/>
                <w:lang w:eastAsia="zh-CN"/>
              </w:rPr>
              <w:t>NB1, NB2</w:t>
            </w:r>
          </w:p>
        </w:tc>
      </w:tr>
    </w:tbl>
    <w:p w:rsidR="00AB1A90" w:rsidRDefault="00AB1A90" w:rsidP="00AB1A90"/>
    <w:p w:rsidR="00AB1A90" w:rsidRPr="00EF1C24" w:rsidRDefault="00AB1A90" w:rsidP="00AB1A90">
      <w:pPr>
        <w:pStyle w:val="30"/>
      </w:pPr>
      <w:r w:rsidRPr="00EF1C24">
        <w:t>8.12.3</w:t>
      </w:r>
      <w:r w:rsidRPr="00EF1C24">
        <w:tab/>
        <w:t>Demodulation of NPBCH</w:t>
      </w:r>
    </w:p>
    <w:p w:rsidR="00AB1A90" w:rsidRPr="00EF1C24" w:rsidRDefault="00AB1A90" w:rsidP="00AB1A90">
      <w:pPr>
        <w:rPr>
          <w:rFonts w:cs="v5.0.0"/>
          <w:lang w:eastAsia="zh-CN"/>
        </w:rPr>
      </w:pPr>
      <w:r w:rsidRPr="00EF1C24">
        <w:rPr>
          <w:rFonts w:cs="v5.0.0"/>
        </w:rPr>
        <w:t xml:space="preserve">The receiver characteristics of the NPBCH are determined by the probability of miss-detection of the NPBCH (Pm-bch), </w:t>
      </w:r>
      <w:r w:rsidRPr="00EF1C24">
        <w:rPr>
          <w:rFonts w:cs="v5.0.0"/>
          <w:lang w:eastAsia="zh-CN"/>
        </w:rPr>
        <w:t>which is defined as</w:t>
      </w:r>
    </w:p>
    <w:p w:rsidR="00AB1A90" w:rsidRPr="00EF1C24" w:rsidRDefault="00AB1A90" w:rsidP="00AB1A90">
      <w:pPr>
        <w:ind w:left="568" w:firstLine="284"/>
        <w:rPr>
          <w:rFonts w:cs="v5.0.0"/>
          <w:lang w:eastAsia="zh-CN"/>
        </w:rPr>
      </w:pPr>
      <w:r w:rsidRPr="00EF1C24">
        <w:rPr>
          <w:noProof/>
          <w:lang w:val="en-US" w:eastAsia="zh-CN"/>
        </w:rPr>
        <w:drawing>
          <wp:inline distT="0" distB="0" distL="0" distR="0">
            <wp:extent cx="848360" cy="31432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48360" cy="314325"/>
                    </a:xfrm>
                    <a:prstGeom prst="rect">
                      <a:avLst/>
                    </a:prstGeom>
                    <a:noFill/>
                    <a:ln>
                      <a:noFill/>
                    </a:ln>
                  </pic:spPr>
                </pic:pic>
              </a:graphicData>
            </a:graphic>
          </wp:inline>
        </w:drawing>
      </w:r>
    </w:p>
    <w:p w:rsidR="00AB1A90" w:rsidRPr="00EF1C24" w:rsidRDefault="00AB1A90" w:rsidP="00AB1A90">
      <w:pPr>
        <w:rPr>
          <w:rFonts w:cs="v5.0.0"/>
        </w:rPr>
      </w:pPr>
      <w:r w:rsidRPr="00EF1C24">
        <w:rPr>
          <w:rFonts w:cs="v5.0.0"/>
        </w:rPr>
        <w:t>For the performance with single a NPBCH TTI decoding, A is the number of correctly decoded MIB-NB PDUs and B is the number of transmitted MIB-NB PDUs.</w:t>
      </w:r>
    </w:p>
    <w:p w:rsidR="00AB1A90" w:rsidRPr="00EF1C24" w:rsidRDefault="00AB1A90" w:rsidP="00AB1A90">
      <w:pPr>
        <w:rPr>
          <w:rFonts w:cs="v5.0.0"/>
        </w:rPr>
      </w:pPr>
      <w:r w:rsidRPr="00EF1C24">
        <w:rPr>
          <w:rFonts w:cs="v5.0.0"/>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rsidR="00AB1A90" w:rsidRPr="00EF1C24" w:rsidRDefault="00AB1A90" w:rsidP="00AB1A90">
      <w:pPr>
        <w:pStyle w:val="40"/>
      </w:pPr>
      <w:r w:rsidRPr="00EF1C24">
        <w:t>8.12.3.1</w:t>
      </w:r>
      <w:r w:rsidRPr="00EF1C24">
        <w:tab/>
        <w:t>HD-FDD</w:t>
      </w:r>
    </w:p>
    <w:p w:rsidR="00AB1A90" w:rsidRPr="00EF1C24" w:rsidRDefault="00AB1A90" w:rsidP="00AB1A90">
      <w:pPr>
        <w:pStyle w:val="TH"/>
      </w:pPr>
      <w:r w:rsidRPr="00EF1C24">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242"/>
        <w:gridCol w:w="1441"/>
        <w:gridCol w:w="1559"/>
        <w:gridCol w:w="1711"/>
      </w:tblGrid>
      <w:tr w:rsidR="00AB1A90" w:rsidRPr="00EF1C24"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cs="v5.0.0"/>
                <w:lang w:eastAsia="ja-JP"/>
              </w:rPr>
            </w:pPr>
            <w:r w:rsidRPr="00EF1C24">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AB1A90" w:rsidRPr="00EF1C24" w:rsidRDefault="00AB1A90" w:rsidP="00685CBA">
            <w:pPr>
              <w:pStyle w:val="TAH"/>
              <w:rPr>
                <w:rFonts w:eastAsia="?? ??" w:cs="v5.0.0"/>
                <w:lang w:eastAsia="ja-JP"/>
              </w:rPr>
            </w:pPr>
            <w:r w:rsidRPr="00EF1C24">
              <w:rPr>
                <w:rFonts w:eastAsia="?? ??" w:cs="v5.0.0"/>
                <w:lang w:eastAsia="ja-JP"/>
              </w:rPr>
              <w:t>Single antenna port</w:t>
            </w:r>
          </w:p>
        </w:tc>
        <w:tc>
          <w:tcPr>
            <w:tcW w:w="1711" w:type="dxa"/>
            <w:tcBorders>
              <w:top w:val="single" w:sz="4" w:space="0" w:color="auto"/>
              <w:left w:val="single" w:sz="4" w:space="0" w:color="auto"/>
              <w:bottom w:val="nil"/>
              <w:right w:val="single" w:sz="4" w:space="0" w:color="auto"/>
            </w:tcBorders>
            <w:hideMark/>
          </w:tcPr>
          <w:p w:rsidR="00AB1A90" w:rsidRPr="00EF1C24" w:rsidRDefault="00AB1A90" w:rsidP="00685CBA">
            <w:pPr>
              <w:pStyle w:val="TAH"/>
              <w:rPr>
                <w:rFonts w:eastAsia="?? ??" w:cs="v5.0.0"/>
                <w:lang w:eastAsia="ja-JP"/>
              </w:rPr>
            </w:pPr>
            <w:r w:rsidRPr="00EF1C24">
              <w:rPr>
                <w:rFonts w:cs="Arial"/>
                <w:snapToGrid w:val="0"/>
                <w:lang w:eastAsia="ja-JP"/>
              </w:rPr>
              <w:t>Transmit diversity</w:t>
            </w:r>
          </w:p>
        </w:tc>
      </w:tr>
      <w:tr w:rsidR="00AB1A90" w:rsidRPr="00EF1C24"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sz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Arial"/>
                <w:lang w:eastAsia="ja-JP"/>
              </w:rPr>
            </w:pPr>
            <w:r w:rsidRPr="00EF1C24">
              <w:rPr>
                <w:rFonts w:cs="Arial"/>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-3</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position w:val="-12"/>
                <w:szCs w:val="18"/>
                <w:lang w:eastAsia="ja-JP"/>
              </w:rPr>
              <w:object w:dxaOrig="390" w:dyaOrig="345">
                <v:shape id="_x0000_i1041" type="#_x0000_t75" style="width:19.6pt;height:17.3pt" o:ole="">
                  <v:imagedata r:id="rId33" o:title=""/>
                </v:shape>
                <o:OLEObject Type="Embed" ProgID="Equation.3" ShapeID="_x0000_i1041" DrawAspect="Content" ObjectID="_1618411849" r:id="rId43"/>
              </w:object>
            </w:r>
            <w:r w:rsidRPr="00EF1C24">
              <w:rPr>
                <w:rFonts w:cs="Arial"/>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proofErr w:type="spellStart"/>
            <w:r w:rsidRPr="00EF1C24">
              <w:rPr>
                <w:rFonts w:eastAsia="?? ??" w:cs="Arial"/>
                <w:lang w:eastAsia="ja-JP"/>
              </w:rPr>
              <w:t>dBm</w:t>
            </w:r>
            <w:proofErr w:type="spellEnd"/>
            <w:r w:rsidRPr="00EF1C24">
              <w:rPr>
                <w:rFonts w:eastAsia="?? ??" w:cs="Arial"/>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-98</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Normal</w:t>
            </w:r>
          </w:p>
        </w:tc>
      </w:tr>
      <w:tr w:rsidR="00AB1A90" w:rsidRPr="00EF1C24"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cs="v5.0.0"/>
                <w:lang w:eastAsia="ja-JP"/>
              </w:rPr>
            </w:pPr>
            <w:r w:rsidRPr="00EF1C24">
              <w:rPr>
                <w:rFonts w:cs="Arial"/>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AB1A90" w:rsidRPr="00EF1C24" w:rsidRDefault="00AB1A90"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pStyle w:val="TAC"/>
              <w:rPr>
                <w:rFonts w:eastAsia="?? ??" w:cs="v5.0.0"/>
                <w:lang w:eastAsia="ja-JP"/>
              </w:rPr>
            </w:pPr>
            <w:r w:rsidRPr="00EF1C24">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eastAsia="?? ??" w:cs="v5.0.0"/>
                <w:lang w:eastAsia="ja-JP"/>
              </w:rPr>
            </w:pPr>
            <w:r w:rsidRPr="00EF1C24">
              <w:rPr>
                <w:rFonts w:eastAsia="?? ??" w:cs="v5.0.0"/>
                <w:lang w:eastAsia="ja-JP"/>
              </w:rPr>
              <w:t>0</w:t>
            </w:r>
          </w:p>
        </w:tc>
      </w:tr>
    </w:tbl>
    <w:p w:rsidR="00AB1A90" w:rsidRPr="00EF1C24" w:rsidRDefault="00AB1A90" w:rsidP="00AB1A90"/>
    <w:p w:rsidR="00AB1A90" w:rsidRPr="00EF1C24" w:rsidRDefault="00AB1A90" w:rsidP="00AB1A90">
      <w:pPr>
        <w:pStyle w:val="5"/>
        <w:rPr>
          <w:snapToGrid w:val="0"/>
        </w:rPr>
      </w:pPr>
      <w:r w:rsidRPr="00EF1C24">
        <w:rPr>
          <w:snapToGrid w:val="0"/>
        </w:rPr>
        <w:lastRenderedPageBreak/>
        <w:t>8.12.3.1.1</w:t>
      </w:r>
      <w:r w:rsidRPr="00EF1C24">
        <w:rPr>
          <w:snapToGrid w:val="0"/>
        </w:rPr>
        <w:tab/>
        <w:t>Single-antenna port performance with single NPBCH TTI</w:t>
      </w:r>
    </w:p>
    <w:p w:rsidR="00AB1A90" w:rsidRPr="00EF1C24" w:rsidRDefault="00AB1A90" w:rsidP="00AB1A90">
      <w:pPr>
        <w:rPr>
          <w:rFonts w:cs="v5.0.0"/>
        </w:rPr>
      </w:pPr>
      <w:r w:rsidRPr="00EF1C24">
        <w:rPr>
          <w:rFonts w:cs="v5.0.0"/>
        </w:rPr>
        <w:t>For the parameters specified in Table 8.12.3.1-1 the average probability of a miss-detecting NPBCH (Pm-bch) shall be below the specified value in Table 8.12.3.1.1-1. The downlink physical setup is in accordance with Annex C.3.6.</w:t>
      </w:r>
    </w:p>
    <w:p w:rsidR="00AB1A90" w:rsidRPr="00EF1C24" w:rsidRDefault="00AB1A90" w:rsidP="00AB1A90">
      <w:pPr>
        <w:pStyle w:val="TH"/>
      </w:pPr>
      <w:r w:rsidRPr="00EF1C24">
        <w:t>Table 8.12.3.1.1-1: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w:t>
            </w:r>
            <w:del w:id="139" w:author="Huawei" w:date="2019-04-02T00:07:00Z">
              <w:r w:rsidRPr="00EF1C24" w:rsidDel="00241845">
                <w:rPr>
                  <w:rFonts w:cs="Arial"/>
                  <w:lang w:eastAsia="ja-JP"/>
                </w:rPr>
                <w:delText xml:space="preserve">and correlation Matrix </w:delText>
              </w:r>
            </w:del>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Pr="00EF1C24" w:rsidRDefault="00AB1A90" w:rsidP="00AB1A90"/>
    <w:p w:rsidR="00AB1A90" w:rsidRPr="00EF1C24" w:rsidRDefault="00AB1A90" w:rsidP="00AB1A90">
      <w:pPr>
        <w:pStyle w:val="5"/>
        <w:rPr>
          <w:snapToGrid w:val="0"/>
        </w:rPr>
      </w:pPr>
      <w:r w:rsidRPr="00EF1C24">
        <w:rPr>
          <w:snapToGrid w:val="0"/>
        </w:rPr>
        <w:t>8.12.3.1.2</w:t>
      </w:r>
      <w:r w:rsidRPr="00EF1C24">
        <w:rPr>
          <w:snapToGrid w:val="0"/>
        </w:rPr>
        <w:tab/>
        <w:t>Transmit diversity performance</w:t>
      </w:r>
    </w:p>
    <w:p w:rsidR="00AB1A90" w:rsidRPr="00EF1C24" w:rsidRDefault="00AB1A90" w:rsidP="00AB1A90">
      <w:pPr>
        <w:pStyle w:val="H6"/>
        <w:rPr>
          <w:snapToGrid w:val="0"/>
          <w:kern w:val="2"/>
        </w:rPr>
      </w:pPr>
      <w:r w:rsidRPr="00EF1C24">
        <w:rPr>
          <w:snapToGrid w:val="0"/>
          <w:kern w:val="2"/>
        </w:rPr>
        <w:t>8.12.3.1.2.1</w:t>
      </w:r>
      <w:r w:rsidRPr="00EF1C24">
        <w:rPr>
          <w:snapToGrid w:val="0"/>
          <w:kern w:val="2"/>
        </w:rPr>
        <w:tab/>
        <w:t xml:space="preserve">Minimum Requirement 2 </w:t>
      </w:r>
      <w:proofErr w:type="spellStart"/>
      <w:proofErr w:type="gramStart"/>
      <w:r w:rsidRPr="00EF1C24">
        <w:rPr>
          <w:snapToGrid w:val="0"/>
          <w:kern w:val="2"/>
        </w:rPr>
        <w:t>Tx</w:t>
      </w:r>
      <w:proofErr w:type="spellEnd"/>
      <w:proofErr w:type="gramEnd"/>
      <w:r w:rsidRPr="00EF1C24">
        <w:rPr>
          <w:snapToGrid w:val="0"/>
          <w:kern w:val="2"/>
        </w:rPr>
        <w:t xml:space="preserve"> Antenna Port </w:t>
      </w:r>
      <w:r w:rsidRPr="00EF1C24">
        <w:rPr>
          <w:snapToGrid w:val="0"/>
        </w:rPr>
        <w:t>with multiple NPBCH TTIs</w:t>
      </w:r>
    </w:p>
    <w:p w:rsidR="00AB1A90" w:rsidRPr="00EF1C24" w:rsidRDefault="00AB1A90" w:rsidP="00AB1A90">
      <w:pPr>
        <w:rPr>
          <w:rFonts w:cs="v5.0.0"/>
        </w:rPr>
      </w:pPr>
      <w:r w:rsidRPr="00EF1C24">
        <w:rPr>
          <w:rFonts w:cs="v5.0.0"/>
        </w:rPr>
        <w:t>For the parameters specified in Table 8.12.3.1-1 the average probability of a miss-detected NPBCH (Pm-bch) shall be below the specified value in Table 8.12.3.1.2.1-1. The downlink physical setup is in accordance with Annex C.3.6.</w:t>
      </w:r>
    </w:p>
    <w:p w:rsidR="00AB1A90" w:rsidRPr="00EF1C24" w:rsidRDefault="00AB1A90" w:rsidP="00AB1A90">
      <w:pPr>
        <w:pStyle w:val="TH"/>
      </w:pPr>
      <w:r w:rsidRPr="00EF1C24">
        <w:t>Table 8.12.3.1.2.1-1: Minimum performance NPBCH</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gridCol w:w="1289"/>
      </w:tblGrid>
      <w:tr w:rsidR="00AB1A90" w:rsidRPr="00EF1C24"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Reference value</w:t>
            </w:r>
          </w:p>
        </w:tc>
        <w:tc>
          <w:tcPr>
            <w:tcW w:w="1289" w:type="dxa"/>
            <w:vMerge w:val="restart"/>
            <w:tcBorders>
              <w:top w:val="single" w:sz="4" w:space="0" w:color="auto"/>
              <w:left w:val="single" w:sz="4" w:space="0" w:color="auto"/>
              <w:right w:val="single" w:sz="4" w:space="0" w:color="auto"/>
            </w:tcBorders>
          </w:tcPr>
          <w:p w:rsidR="00AB1A90" w:rsidRPr="00EF1C24" w:rsidRDefault="00AB1A90" w:rsidP="00685CBA">
            <w:pPr>
              <w:pStyle w:val="TAH"/>
              <w:rPr>
                <w:rFonts w:cs="Arial"/>
                <w:lang w:eastAsia="ja-JP"/>
              </w:rPr>
            </w:pPr>
            <w:r w:rsidRPr="00EF1C24">
              <w:rPr>
                <w:rFonts w:cs="Arial" w:hint="eastAsia"/>
                <w:lang w:eastAsia="zh-CN"/>
              </w:rPr>
              <w:t>UE Category</w:t>
            </w:r>
          </w:p>
        </w:tc>
      </w:tr>
      <w:tr w:rsidR="00AB1A90" w:rsidRPr="00EF1C24"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AB1A90" w:rsidRPr="00EF1C24" w:rsidRDefault="00AB1A90"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H"/>
              <w:rPr>
                <w:rFonts w:cs="Arial"/>
                <w:lang w:eastAsia="ja-JP"/>
              </w:rPr>
            </w:pPr>
            <w:r w:rsidRPr="00EF1C24">
              <w:rPr>
                <w:rFonts w:cs="Arial"/>
                <w:lang w:eastAsia="ja-JP"/>
              </w:rPr>
              <w:t>SNR (dB)</w:t>
            </w:r>
          </w:p>
        </w:tc>
        <w:tc>
          <w:tcPr>
            <w:tcW w:w="1289" w:type="dxa"/>
            <w:vMerge/>
            <w:tcBorders>
              <w:left w:val="single" w:sz="4" w:space="0" w:color="auto"/>
              <w:bottom w:val="single" w:sz="4" w:space="0" w:color="auto"/>
              <w:right w:val="single" w:sz="4" w:space="0" w:color="auto"/>
            </w:tcBorders>
          </w:tcPr>
          <w:p w:rsidR="00AB1A90" w:rsidRPr="00EF1C24" w:rsidRDefault="00AB1A90" w:rsidP="00685CBA">
            <w:pPr>
              <w:pStyle w:val="TAH"/>
              <w:rPr>
                <w:rFonts w:cs="Arial"/>
                <w:lang w:eastAsia="ja-JP"/>
              </w:rPr>
            </w:pPr>
          </w:p>
        </w:tc>
      </w:tr>
      <w:tr w:rsidR="00AB1A90" w:rsidRPr="00EF1C24"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2 x 1</w:t>
            </w:r>
            <w:ins w:id="140" w:author="Huawei" w:date="2019-04-02T00:07:00Z">
              <w:r w:rsidR="00241845">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AB1A90" w:rsidRPr="00EF1C24" w:rsidRDefault="00AB1A90" w:rsidP="00685CBA">
            <w:pPr>
              <w:pStyle w:val="TAC"/>
              <w:rPr>
                <w:rFonts w:cs="Arial"/>
                <w:lang w:eastAsia="ja-JP"/>
              </w:rPr>
            </w:pPr>
            <w:r w:rsidRPr="00EF1C24">
              <w:rPr>
                <w:rFonts w:cs="Arial"/>
                <w:lang w:eastAsia="ja-JP"/>
              </w:rPr>
              <w:t>-11.5</w:t>
            </w:r>
          </w:p>
        </w:tc>
        <w:tc>
          <w:tcPr>
            <w:tcW w:w="1289" w:type="dxa"/>
            <w:tcBorders>
              <w:top w:val="single" w:sz="4" w:space="0" w:color="auto"/>
              <w:left w:val="single" w:sz="4" w:space="0" w:color="auto"/>
              <w:bottom w:val="single" w:sz="4" w:space="0" w:color="auto"/>
              <w:right w:val="single" w:sz="4" w:space="0" w:color="auto"/>
            </w:tcBorders>
          </w:tcPr>
          <w:p w:rsidR="00AB1A90" w:rsidRPr="00EF1C24" w:rsidRDefault="00AB1A90" w:rsidP="00685CBA">
            <w:pPr>
              <w:pStyle w:val="TAC"/>
              <w:rPr>
                <w:rFonts w:cs="Arial"/>
                <w:lang w:eastAsia="ja-JP"/>
              </w:rPr>
            </w:pPr>
            <w:r w:rsidRPr="00EF1C24">
              <w:rPr>
                <w:rFonts w:cs="Arial" w:hint="eastAsia"/>
                <w:lang w:eastAsia="zh-CN"/>
              </w:rPr>
              <w:t>NB1, NB2</w:t>
            </w:r>
          </w:p>
        </w:tc>
      </w:tr>
    </w:tbl>
    <w:p w:rsidR="00AB1A90" w:rsidRDefault="00AB1A90" w:rsidP="00AB1A90"/>
    <w:sectPr w:rsidR="00AB1A9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F58" w:rsidRDefault="006B0F58">
      <w:r>
        <w:separator/>
      </w:r>
    </w:p>
  </w:endnote>
  <w:endnote w:type="continuationSeparator" w:id="0">
    <w:p w:rsidR="006B0F58" w:rsidRDefault="006B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F58" w:rsidRDefault="006B0F58">
      <w:r>
        <w:separator/>
      </w:r>
    </w:p>
  </w:footnote>
  <w:footnote w:type="continuationSeparator" w:id="0">
    <w:p w:rsidR="006B0F58" w:rsidRDefault="006B0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99D358D"/>
    <w:multiLevelType w:val="hybridMultilevel"/>
    <w:tmpl w:val="4802D92C"/>
    <w:lvl w:ilvl="0" w:tplc="4E8CE39A">
      <w:start w:val="20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9"/>
  </w:num>
  <w:num w:numId="4">
    <w:abstractNumId w:val="5"/>
  </w:num>
  <w:num w:numId="5">
    <w:abstractNumId w:val="6"/>
  </w:num>
  <w:num w:numId="6">
    <w:abstractNumId w:val="8"/>
  </w:num>
  <w:num w:numId="7">
    <w:abstractNumId w:val="1"/>
  </w:num>
  <w:num w:numId="8">
    <w:abstractNumId w:val="14"/>
  </w:num>
  <w:num w:numId="9">
    <w:abstractNumId w:val="10"/>
  </w:num>
  <w:num w:numId="10">
    <w:abstractNumId w:val="3"/>
  </w:num>
  <w:num w:numId="11">
    <w:abstractNumId w:val="2"/>
  </w:num>
  <w:num w:numId="12">
    <w:abstractNumId w:val="11"/>
  </w:num>
  <w:num w:numId="13">
    <w:abstractNumId w:val="12"/>
  </w:num>
  <w:num w:numId="14">
    <w:abstractNumId w:val="4"/>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31255"/>
    <w:rsid w:val="00075012"/>
    <w:rsid w:val="000A6394"/>
    <w:rsid w:val="000B2010"/>
    <w:rsid w:val="000B7FED"/>
    <w:rsid w:val="000C038A"/>
    <w:rsid w:val="000C6598"/>
    <w:rsid w:val="000F0B06"/>
    <w:rsid w:val="000F3DE2"/>
    <w:rsid w:val="00123AB9"/>
    <w:rsid w:val="00145D43"/>
    <w:rsid w:val="00192C46"/>
    <w:rsid w:val="001A08B3"/>
    <w:rsid w:val="001A7B60"/>
    <w:rsid w:val="001B52F0"/>
    <w:rsid w:val="001B7A65"/>
    <w:rsid w:val="001E41F3"/>
    <w:rsid w:val="002348C1"/>
    <w:rsid w:val="00241845"/>
    <w:rsid w:val="0026004D"/>
    <w:rsid w:val="002640DD"/>
    <w:rsid w:val="00275D12"/>
    <w:rsid w:val="00284FEB"/>
    <w:rsid w:val="002860C4"/>
    <w:rsid w:val="002B5741"/>
    <w:rsid w:val="002B6B5B"/>
    <w:rsid w:val="00305409"/>
    <w:rsid w:val="00317E43"/>
    <w:rsid w:val="003217BA"/>
    <w:rsid w:val="00322DF5"/>
    <w:rsid w:val="00325B2A"/>
    <w:rsid w:val="003440DA"/>
    <w:rsid w:val="00355E88"/>
    <w:rsid w:val="003609EF"/>
    <w:rsid w:val="0036231A"/>
    <w:rsid w:val="00374DD4"/>
    <w:rsid w:val="003772AB"/>
    <w:rsid w:val="003B0CF3"/>
    <w:rsid w:val="003D6058"/>
    <w:rsid w:val="003E1A36"/>
    <w:rsid w:val="003E6871"/>
    <w:rsid w:val="00410371"/>
    <w:rsid w:val="004242F1"/>
    <w:rsid w:val="00497344"/>
    <w:rsid w:val="004B75B7"/>
    <w:rsid w:val="00510EA0"/>
    <w:rsid w:val="0051580D"/>
    <w:rsid w:val="00547111"/>
    <w:rsid w:val="00592D74"/>
    <w:rsid w:val="005E2C44"/>
    <w:rsid w:val="00621188"/>
    <w:rsid w:val="006257ED"/>
    <w:rsid w:val="006923F5"/>
    <w:rsid w:val="00695808"/>
    <w:rsid w:val="006B0F58"/>
    <w:rsid w:val="006B46FB"/>
    <w:rsid w:val="006C0011"/>
    <w:rsid w:val="006E21FB"/>
    <w:rsid w:val="007550D2"/>
    <w:rsid w:val="007620D0"/>
    <w:rsid w:val="00792342"/>
    <w:rsid w:val="007977A8"/>
    <w:rsid w:val="007A64A7"/>
    <w:rsid w:val="007B512A"/>
    <w:rsid w:val="007C2097"/>
    <w:rsid w:val="007D0D54"/>
    <w:rsid w:val="007D6A07"/>
    <w:rsid w:val="007F7259"/>
    <w:rsid w:val="008040A8"/>
    <w:rsid w:val="008226D0"/>
    <w:rsid w:val="00824F1D"/>
    <w:rsid w:val="008279FA"/>
    <w:rsid w:val="00841214"/>
    <w:rsid w:val="00861B43"/>
    <w:rsid w:val="008626E7"/>
    <w:rsid w:val="00870EE7"/>
    <w:rsid w:val="008A41D9"/>
    <w:rsid w:val="008A45A6"/>
    <w:rsid w:val="008A52AE"/>
    <w:rsid w:val="008B69EC"/>
    <w:rsid w:val="008F686C"/>
    <w:rsid w:val="009148DE"/>
    <w:rsid w:val="00973719"/>
    <w:rsid w:val="009777D9"/>
    <w:rsid w:val="00991B88"/>
    <w:rsid w:val="009A5753"/>
    <w:rsid w:val="009A579D"/>
    <w:rsid w:val="009E3297"/>
    <w:rsid w:val="009E64A8"/>
    <w:rsid w:val="009F734F"/>
    <w:rsid w:val="00A246B6"/>
    <w:rsid w:val="00A47E70"/>
    <w:rsid w:val="00A50CF0"/>
    <w:rsid w:val="00A7671C"/>
    <w:rsid w:val="00A9674E"/>
    <w:rsid w:val="00AA2CBC"/>
    <w:rsid w:val="00AB1A90"/>
    <w:rsid w:val="00AC5820"/>
    <w:rsid w:val="00AD1CD8"/>
    <w:rsid w:val="00AF6126"/>
    <w:rsid w:val="00B045AE"/>
    <w:rsid w:val="00B23A7B"/>
    <w:rsid w:val="00B258BB"/>
    <w:rsid w:val="00B51DBF"/>
    <w:rsid w:val="00B67B97"/>
    <w:rsid w:val="00B968C8"/>
    <w:rsid w:val="00BA3EC5"/>
    <w:rsid w:val="00BA51D9"/>
    <w:rsid w:val="00BB5DFC"/>
    <w:rsid w:val="00BD279D"/>
    <w:rsid w:val="00BD6BB8"/>
    <w:rsid w:val="00BE4AFD"/>
    <w:rsid w:val="00C30278"/>
    <w:rsid w:val="00C61F45"/>
    <w:rsid w:val="00C66BA2"/>
    <w:rsid w:val="00C73346"/>
    <w:rsid w:val="00C95985"/>
    <w:rsid w:val="00CC5026"/>
    <w:rsid w:val="00CC68D0"/>
    <w:rsid w:val="00D03F9A"/>
    <w:rsid w:val="00D06D51"/>
    <w:rsid w:val="00D24991"/>
    <w:rsid w:val="00D50255"/>
    <w:rsid w:val="00D5723F"/>
    <w:rsid w:val="00D60BE1"/>
    <w:rsid w:val="00DE34CF"/>
    <w:rsid w:val="00E13F3D"/>
    <w:rsid w:val="00E34898"/>
    <w:rsid w:val="00E74E95"/>
    <w:rsid w:val="00EA586F"/>
    <w:rsid w:val="00EB09B7"/>
    <w:rsid w:val="00EC0FF8"/>
    <w:rsid w:val="00EE7D7C"/>
    <w:rsid w:val="00F25D98"/>
    <w:rsid w:val="00F300FB"/>
    <w:rsid w:val="00F75C56"/>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paragraph" w:customStyle="1" w:styleId="Guidance">
    <w:name w:val="Guidance"/>
    <w:basedOn w:val="a"/>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AB1A9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B1A90"/>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AB1A9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B1A9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2,Heading 811 Char2,Heading 8111 Char,Heading 81111 Char"/>
    <w:link w:val="5"/>
    <w:rsid w:val="00AB1A90"/>
    <w:rPr>
      <w:rFonts w:ascii="Arial" w:hAnsi="Arial"/>
      <w:sz w:val="22"/>
      <w:lang w:val="en-GB" w:eastAsia="en-US"/>
    </w:rPr>
  </w:style>
  <w:style w:type="character" w:customStyle="1" w:styleId="H6Char">
    <w:name w:val="H6 Char"/>
    <w:link w:val="H6"/>
    <w:rsid w:val="00AB1A90"/>
    <w:rPr>
      <w:rFonts w:ascii="Arial" w:hAnsi="Arial"/>
      <w:lang w:val="en-GB" w:eastAsia="en-US"/>
    </w:rPr>
  </w:style>
  <w:style w:type="character" w:customStyle="1" w:styleId="6Char">
    <w:name w:val="标题 6 Char"/>
    <w:aliases w:val="T1 Char4,Header 6 Char"/>
    <w:basedOn w:val="H6Char"/>
    <w:link w:val="6"/>
    <w:rsid w:val="00AB1A90"/>
    <w:rPr>
      <w:rFonts w:ascii="Arial" w:hAnsi="Arial"/>
      <w:lang w:val="en-GB" w:eastAsia="en-US"/>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B1A90"/>
    <w:rPr>
      <w:rFonts w:ascii="Arial" w:hAnsi="Arial"/>
      <w:b/>
      <w:noProof/>
      <w:sz w:val="18"/>
      <w:lang w:val="en-GB" w:eastAsia="en-US"/>
    </w:rPr>
  </w:style>
  <w:style w:type="character" w:customStyle="1" w:styleId="NOChar">
    <w:name w:val="NO Char"/>
    <w:link w:val="NO"/>
    <w:rsid w:val="00AB1A90"/>
    <w:rPr>
      <w:rFonts w:ascii="Times New Roman" w:hAnsi="Times New Roman"/>
      <w:lang w:val="en-GB" w:eastAsia="en-US"/>
    </w:rPr>
  </w:style>
  <w:style w:type="character" w:customStyle="1" w:styleId="TALCar">
    <w:name w:val="TAL Car"/>
    <w:rsid w:val="00AB1A90"/>
    <w:rPr>
      <w:rFonts w:ascii="Arial" w:eastAsia="Times New Roman" w:hAnsi="Arial"/>
      <w:sz w:val="18"/>
    </w:rPr>
  </w:style>
  <w:style w:type="character" w:customStyle="1" w:styleId="EXChar">
    <w:name w:val="EX Char"/>
    <w:link w:val="EX"/>
    <w:rsid w:val="00AB1A90"/>
    <w:rPr>
      <w:rFonts w:ascii="Times New Roman" w:hAnsi="Times New Roman"/>
      <w:lang w:val="en-GB" w:eastAsia="en-US"/>
    </w:rPr>
  </w:style>
  <w:style w:type="character" w:customStyle="1" w:styleId="TANChar">
    <w:name w:val="TAN Char"/>
    <w:basedOn w:val="TALCar"/>
    <w:link w:val="TAN"/>
    <w:rsid w:val="00AB1A90"/>
    <w:rPr>
      <w:rFonts w:ascii="Arial" w:eastAsia="Times New Roman" w:hAnsi="Arial"/>
      <w:sz w:val="18"/>
      <w:lang w:val="en-GB" w:eastAsia="en-US"/>
    </w:rPr>
  </w:style>
  <w:style w:type="paragraph" w:styleId="af1">
    <w:name w:val="index heading"/>
    <w:basedOn w:val="a"/>
    <w:next w:val="a"/>
    <w:rsid w:val="00AB1A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6">
    <w:name w:val="文档结构图 Char"/>
    <w:link w:val="af0"/>
    <w:semiHidden/>
    <w:rsid w:val="00AB1A90"/>
    <w:rPr>
      <w:rFonts w:ascii="Tahoma" w:hAnsi="Tahoma" w:cs="Tahoma"/>
      <w:shd w:val="clear" w:color="auto" w:fill="000080"/>
      <w:lang w:val="en-GB" w:eastAsia="en-US"/>
    </w:rPr>
  </w:style>
  <w:style w:type="paragraph" w:styleId="af2">
    <w:name w:val="Plain Text"/>
    <w:basedOn w:val="a"/>
    <w:link w:val="Char7"/>
    <w:rsid w:val="00AB1A9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2"/>
    <w:rsid w:val="00AB1A90"/>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8"/>
    <w:rsid w:val="00AB1A9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a0"/>
    <w:rsid w:val="00AB1A90"/>
    <w:rPr>
      <w:rFonts w:ascii="Times New Roman" w:hAnsi="Times New Roman"/>
      <w:lang w:val="en-GB" w:eastAsia="en-US"/>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AB1A90"/>
    <w:rPr>
      <w:rFonts w:ascii="Times New Roman" w:eastAsia="Malgun Gothic" w:hAnsi="Times New Roman"/>
      <w:lang w:val="en-GB" w:eastAsia="ja-JP"/>
    </w:rPr>
  </w:style>
  <w:style w:type="character" w:customStyle="1" w:styleId="Char3">
    <w:name w:val="批注文字 Char"/>
    <w:link w:val="ac"/>
    <w:rsid w:val="00AB1A90"/>
    <w:rPr>
      <w:rFonts w:ascii="Times New Roman" w:hAnsi="Times New Roman"/>
      <w:lang w:val="en-GB" w:eastAsia="en-US"/>
    </w:rPr>
  </w:style>
  <w:style w:type="paragraph" w:customStyle="1" w:styleId="TableText">
    <w:name w:val="TableText"/>
    <w:basedOn w:val="af4"/>
    <w:rsid w:val="00AB1A90"/>
    <w:pPr>
      <w:keepNext/>
      <w:keepLines/>
      <w:widowControl/>
      <w:ind w:left="0"/>
      <w:jc w:val="center"/>
    </w:pPr>
    <w:rPr>
      <w:sz w:val="20"/>
      <w:lang w:eastAsia="en-US"/>
    </w:rPr>
  </w:style>
  <w:style w:type="paragraph" w:styleId="af4">
    <w:name w:val="Body Text Indent"/>
    <w:basedOn w:val="a"/>
    <w:link w:val="Char9"/>
    <w:rsid w:val="00AB1A9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4"/>
    <w:rsid w:val="00AB1A90"/>
    <w:rPr>
      <w:rFonts w:ascii="Times New Roman" w:eastAsia="Malgun Gothic" w:hAnsi="Times New Roman"/>
      <w:snapToGrid w:val="0"/>
      <w:kern w:val="2"/>
      <w:sz w:val="21"/>
      <w:lang w:val="en-GB" w:eastAsia="x-none"/>
    </w:rPr>
  </w:style>
  <w:style w:type="paragraph" w:styleId="25">
    <w:name w:val="Body Text 2"/>
    <w:basedOn w:val="a"/>
    <w:link w:val="2Char0"/>
    <w:rsid w:val="00AB1A90"/>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AB1A90"/>
    <w:rPr>
      <w:rFonts w:ascii="Times New Roman" w:eastAsia="Malgun Gothic" w:hAnsi="Times New Roman"/>
      <w:i/>
      <w:lang w:val="en-GB" w:eastAsia="x-none"/>
    </w:rPr>
  </w:style>
  <w:style w:type="paragraph" w:styleId="34">
    <w:name w:val="Body Text 3"/>
    <w:basedOn w:val="a"/>
    <w:link w:val="3Char0"/>
    <w:rsid w:val="00AB1A90"/>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AB1A90"/>
    <w:rPr>
      <w:rFonts w:ascii="Times New Roman" w:eastAsia="Osaka" w:hAnsi="Times New Roman"/>
      <w:color w:val="000000"/>
      <w:lang w:val="en-GB" w:eastAsia="x-none"/>
    </w:rPr>
  </w:style>
  <w:style w:type="character" w:styleId="af5">
    <w:name w:val="page number"/>
    <w:basedOn w:val="a0"/>
    <w:rsid w:val="00AB1A90"/>
  </w:style>
  <w:style w:type="table" w:styleId="af6">
    <w:name w:val="Table Grid"/>
    <w:basedOn w:val="a1"/>
    <w:rsid w:val="00AB1A90"/>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e"/>
    <w:semiHidden/>
    <w:rsid w:val="00AB1A90"/>
    <w:rPr>
      <w:rFonts w:ascii="Tahoma" w:hAnsi="Tahoma" w:cs="Tahoma"/>
      <w:sz w:val="16"/>
      <w:szCs w:val="16"/>
      <w:lang w:val="en-GB" w:eastAsia="en-US"/>
    </w:rPr>
  </w:style>
  <w:style w:type="paragraph" w:customStyle="1" w:styleId="CharCharCharCharChar">
    <w:name w:val="Char Char Char Char Char"/>
    <w:semiHidden/>
    <w:rsid w:val="00AB1A9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B1A90"/>
  </w:style>
  <w:style w:type="paragraph" w:customStyle="1" w:styleId="CharChar">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A90"/>
    <w:rPr>
      <w:lang w:val="en-GB" w:eastAsia="ja-JP" w:bidi="ar-SA"/>
    </w:rPr>
  </w:style>
  <w:style w:type="paragraph" w:customStyle="1" w:styleId="1Char0">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1A90"/>
    <w:rPr>
      <w:rFonts w:eastAsia="MS Mincho"/>
      <w:lang w:val="en-GB" w:eastAsia="en-US" w:bidi="ar-SA"/>
    </w:rPr>
  </w:style>
  <w:style w:type="paragraph" w:customStyle="1" w:styleId="1CharChar">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1A90"/>
    <w:rPr>
      <w:lang w:val="en-GB" w:eastAsia="ja-JP" w:bidi="ar-SA"/>
    </w:rPr>
  </w:style>
  <w:style w:type="paragraph" w:styleId="af7">
    <w:name w:val="List Paragraph"/>
    <w:basedOn w:val="a"/>
    <w:link w:val="Charb"/>
    <w:uiPriority w:val="34"/>
    <w:qFormat/>
    <w:rsid w:val="00AB1A90"/>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AB1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1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A90"/>
    <w:rPr>
      <w:rFonts w:ascii="Arial" w:hAnsi="Arial"/>
      <w:sz w:val="32"/>
      <w:lang w:val="en-GB" w:eastAsia="ja-JP" w:bidi="ar-SA"/>
    </w:rPr>
  </w:style>
  <w:style w:type="character" w:customStyle="1" w:styleId="CharChar4">
    <w:name w:val="Char Char4"/>
    <w:rsid w:val="00AB1A90"/>
    <w:rPr>
      <w:rFonts w:ascii="Courier New" w:hAnsi="Courier New"/>
      <w:lang w:val="nb-NO" w:eastAsia="ja-JP" w:bidi="ar-SA"/>
    </w:rPr>
  </w:style>
  <w:style w:type="character" w:customStyle="1" w:styleId="AndreaLeonardi">
    <w:name w:val="Andrea Leonardi"/>
    <w:semiHidden/>
    <w:rsid w:val="00AB1A90"/>
    <w:rPr>
      <w:rFonts w:ascii="Arial" w:hAnsi="Arial" w:cs="Arial"/>
      <w:color w:val="auto"/>
      <w:sz w:val="20"/>
      <w:szCs w:val="20"/>
    </w:rPr>
  </w:style>
  <w:style w:type="character" w:customStyle="1" w:styleId="NOCharChar">
    <w:name w:val="NO Char Char"/>
    <w:rsid w:val="00AB1A90"/>
    <w:rPr>
      <w:lang w:val="en-GB" w:eastAsia="en-US" w:bidi="ar-SA"/>
    </w:rPr>
  </w:style>
  <w:style w:type="paragraph" w:styleId="af8">
    <w:name w:val="Normal (Web)"/>
    <w:basedOn w:val="a"/>
    <w:uiPriority w:val="99"/>
    <w:rsid w:val="00AB1A90"/>
    <w:pPr>
      <w:spacing w:before="100" w:beforeAutospacing="1" w:after="100" w:afterAutospacing="1"/>
    </w:pPr>
    <w:rPr>
      <w:rFonts w:eastAsia="Arial Unicode MS"/>
      <w:sz w:val="24"/>
      <w:szCs w:val="24"/>
      <w:lang w:eastAsia="ko-KR"/>
    </w:rPr>
  </w:style>
  <w:style w:type="character" w:customStyle="1" w:styleId="NOZchn">
    <w:name w:val="NO Zchn"/>
    <w:rsid w:val="00AB1A90"/>
    <w:rPr>
      <w:lang w:val="en-GB" w:eastAsia="en-US" w:bidi="ar-SA"/>
    </w:rPr>
  </w:style>
  <w:style w:type="character" w:customStyle="1" w:styleId="Heading1Char">
    <w:name w:val="Heading 1 Char"/>
    <w:rsid w:val="00AB1A90"/>
    <w:rPr>
      <w:rFonts w:ascii="Arial" w:hAnsi="Arial"/>
      <w:sz w:val="36"/>
      <w:lang w:val="en-GB" w:eastAsia="en-US" w:bidi="ar-SA"/>
    </w:rPr>
  </w:style>
  <w:style w:type="character" w:customStyle="1" w:styleId="TACCar">
    <w:name w:val="TAC Car"/>
    <w:rsid w:val="00AB1A90"/>
    <w:rPr>
      <w:rFonts w:ascii="Arial" w:hAnsi="Arial"/>
      <w:sz w:val="18"/>
      <w:lang w:val="en-GB" w:eastAsia="ja-JP" w:bidi="ar-SA"/>
    </w:rPr>
  </w:style>
  <w:style w:type="character" w:customStyle="1" w:styleId="TAL0">
    <w:name w:val="TAL (文字)"/>
    <w:rsid w:val="00AB1A90"/>
    <w:rPr>
      <w:rFonts w:ascii="Arial" w:hAnsi="Arial"/>
      <w:sz w:val="18"/>
      <w:lang w:val="en-GB" w:eastAsia="ja-JP" w:bidi="ar-SA"/>
    </w:rPr>
  </w:style>
  <w:style w:type="paragraph" w:customStyle="1" w:styleId="CharCharCharCharCharChar">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AB1A90"/>
    <w:rPr>
      <w:rFonts w:ascii="Arial" w:hAnsi="Arial"/>
      <w:lang w:val="en-GB" w:eastAsia="en-US"/>
    </w:rPr>
  </w:style>
  <w:style w:type="character" w:customStyle="1" w:styleId="T1Char1">
    <w:name w:val="T1 Char1"/>
    <w:aliases w:val="Header 6 Char Char1"/>
    <w:basedOn w:val="H6Char"/>
    <w:rsid w:val="00AB1A9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1A9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1A9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1A90"/>
    <w:rPr>
      <w:rFonts w:ascii="Arial" w:eastAsia="MS Mincho" w:hAnsi="Arial"/>
      <w:sz w:val="22"/>
      <w:lang w:val="en-GB" w:eastAsia="en-US" w:bidi="ar-SA"/>
    </w:rPr>
  </w:style>
  <w:style w:type="paragraph" w:customStyle="1" w:styleId="CarCar">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1A9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1A90"/>
    <w:rPr>
      <w:rFonts w:ascii="Arial" w:hAnsi="Arial"/>
      <w:sz w:val="36"/>
      <w:lang w:val="en-GB" w:eastAsia="en-US" w:bidi="ar-SA"/>
    </w:rPr>
  </w:style>
  <w:style w:type="paragraph" w:customStyle="1" w:styleId="ZchnZchn1">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1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1A90"/>
    <w:rPr>
      <w:rFonts w:ascii="Arial" w:hAnsi="Arial"/>
      <w:sz w:val="32"/>
      <w:lang w:val="en-GB" w:eastAsia="en-US" w:bidi="ar-SA"/>
    </w:rPr>
  </w:style>
  <w:style w:type="paragraph" w:customStyle="1" w:styleId="26">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A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1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AB1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1A90"/>
    <w:rPr>
      <w:rFonts w:ascii="Arial" w:eastAsia="Batang" w:hAnsi="Arial" w:cs="Times New Roman"/>
      <w:b/>
      <w:bCs/>
      <w:i/>
      <w:iCs/>
      <w:sz w:val="28"/>
      <w:szCs w:val="28"/>
      <w:lang w:val="en-GB" w:eastAsia="en-US" w:bidi="ar-SA"/>
    </w:rPr>
  </w:style>
  <w:style w:type="paragraph" w:customStyle="1" w:styleId="35">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AB1A90"/>
    <w:rPr>
      <w:rFonts w:ascii="Arial" w:hAnsi="Arial"/>
      <w:lang w:val="en-GB" w:eastAsia="en-US"/>
    </w:rPr>
  </w:style>
  <w:style w:type="paragraph" w:customStyle="1" w:styleId="12">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uiPriority w:val="99"/>
    <w:semiHidden/>
    <w:rsid w:val="00AB1A90"/>
    <w:rPr>
      <w:rFonts w:ascii="Times New Roman" w:eastAsia="Batang" w:hAnsi="Times New Roman"/>
      <w:lang w:val="en-GB" w:eastAsia="en-US"/>
    </w:rPr>
  </w:style>
  <w:style w:type="paragraph" w:styleId="27">
    <w:name w:val="Body Text Indent 2"/>
    <w:basedOn w:val="a"/>
    <w:link w:val="2Char1"/>
    <w:rsid w:val="00AB1A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AB1A90"/>
    <w:rPr>
      <w:rFonts w:ascii="Times New Roman" w:eastAsia="MS Mincho" w:hAnsi="Times New Roman"/>
      <w:lang w:val="en-GB" w:eastAsia="en-GB"/>
    </w:rPr>
  </w:style>
  <w:style w:type="paragraph" w:styleId="afb">
    <w:name w:val="Normal Indent"/>
    <w:basedOn w:val="a"/>
    <w:rsid w:val="00AB1A90"/>
    <w:pPr>
      <w:spacing w:after="0"/>
      <w:ind w:left="851"/>
    </w:pPr>
    <w:rPr>
      <w:rFonts w:eastAsia="MS Mincho"/>
      <w:lang w:val="it-IT" w:eastAsia="en-GB"/>
    </w:rPr>
  </w:style>
  <w:style w:type="paragraph" w:styleId="53">
    <w:name w:val="List Number 5"/>
    <w:basedOn w:val="a"/>
    <w:rsid w:val="00AB1A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B1A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B1A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B1A90"/>
    <w:rPr>
      <w:b/>
      <w:bCs/>
    </w:rPr>
  </w:style>
  <w:style w:type="character" w:customStyle="1" w:styleId="CharChar7">
    <w:name w:val="Char Char7"/>
    <w:semiHidden/>
    <w:rsid w:val="00AB1A90"/>
    <w:rPr>
      <w:rFonts w:ascii="Tahoma" w:hAnsi="Tahoma" w:cs="Tahoma"/>
      <w:shd w:val="clear" w:color="auto" w:fill="000080"/>
      <w:lang w:val="en-GB" w:eastAsia="en-US"/>
    </w:rPr>
  </w:style>
  <w:style w:type="character" w:customStyle="1" w:styleId="ZchnZchn5">
    <w:name w:val="Zchn Zchn5"/>
    <w:rsid w:val="00AB1A90"/>
    <w:rPr>
      <w:rFonts w:ascii="Courier New" w:eastAsia="Batang" w:hAnsi="Courier New"/>
      <w:lang w:val="nb-NO" w:eastAsia="en-US" w:bidi="ar-SA"/>
    </w:rPr>
  </w:style>
  <w:style w:type="character" w:customStyle="1" w:styleId="CharChar10">
    <w:name w:val="Char Char10"/>
    <w:semiHidden/>
    <w:rsid w:val="00AB1A90"/>
    <w:rPr>
      <w:rFonts w:ascii="Times New Roman" w:hAnsi="Times New Roman"/>
      <w:lang w:val="en-GB" w:eastAsia="en-US"/>
    </w:rPr>
  </w:style>
  <w:style w:type="character" w:customStyle="1" w:styleId="CharChar9">
    <w:name w:val="Char Char9"/>
    <w:semiHidden/>
    <w:rsid w:val="00AB1A90"/>
    <w:rPr>
      <w:rFonts w:ascii="Tahoma" w:hAnsi="Tahoma" w:cs="Tahoma"/>
      <w:sz w:val="16"/>
      <w:szCs w:val="16"/>
      <w:lang w:val="en-GB" w:eastAsia="en-US"/>
    </w:rPr>
  </w:style>
  <w:style w:type="character" w:customStyle="1" w:styleId="CharChar8">
    <w:name w:val="Char Char8"/>
    <w:rsid w:val="00AB1A90"/>
    <w:rPr>
      <w:rFonts w:ascii="Times New Roman" w:hAnsi="Times New Roman"/>
      <w:b/>
      <w:bCs/>
      <w:lang w:val="en-GB" w:eastAsia="en-US"/>
    </w:rPr>
  </w:style>
  <w:style w:type="paragraph" w:customStyle="1" w:styleId="13">
    <w:name w:val="修订1"/>
    <w:hidden/>
    <w:semiHidden/>
    <w:rsid w:val="00AB1A90"/>
    <w:rPr>
      <w:rFonts w:ascii="Times New Roman" w:eastAsia="Batang" w:hAnsi="Times New Roman"/>
      <w:lang w:val="en-GB" w:eastAsia="en-US"/>
    </w:rPr>
  </w:style>
  <w:style w:type="paragraph" w:styleId="afd">
    <w:name w:val="endnote text"/>
    <w:basedOn w:val="a"/>
    <w:link w:val="Charc"/>
    <w:rsid w:val="00AB1A90"/>
    <w:pPr>
      <w:snapToGrid w:val="0"/>
    </w:pPr>
    <w:rPr>
      <w:rFonts w:eastAsia="宋体"/>
      <w:lang w:eastAsia="x-none"/>
    </w:rPr>
  </w:style>
  <w:style w:type="character" w:customStyle="1" w:styleId="Charc">
    <w:name w:val="尾注文本 Char"/>
    <w:basedOn w:val="a0"/>
    <w:link w:val="afd"/>
    <w:rsid w:val="00AB1A90"/>
    <w:rPr>
      <w:rFonts w:ascii="Times New Roman" w:eastAsia="宋体" w:hAnsi="Times New Roman"/>
      <w:lang w:val="en-GB" w:eastAsia="x-none"/>
    </w:rPr>
  </w:style>
  <w:style w:type="character" w:styleId="afe">
    <w:name w:val="endnote reference"/>
    <w:rsid w:val="00AB1A90"/>
    <w:rPr>
      <w:vertAlign w:val="superscript"/>
    </w:rPr>
  </w:style>
  <w:style w:type="character" w:customStyle="1" w:styleId="btChar3">
    <w:name w:val="bt Char3"/>
    <w:rsid w:val="00AB1A90"/>
    <w:rPr>
      <w:lang w:val="en-GB" w:eastAsia="ja-JP" w:bidi="ar-SA"/>
    </w:rPr>
  </w:style>
  <w:style w:type="paragraph" w:styleId="aff">
    <w:name w:val="Title"/>
    <w:basedOn w:val="a"/>
    <w:next w:val="a"/>
    <w:link w:val="Chard"/>
    <w:qFormat/>
    <w:rsid w:val="00AB1A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
    <w:rsid w:val="00AB1A90"/>
    <w:rPr>
      <w:rFonts w:ascii="Courier New" w:eastAsia="Malgun Gothic" w:hAnsi="Courier New"/>
      <w:lang w:val="nb-NO" w:eastAsia="x-none"/>
    </w:rPr>
  </w:style>
  <w:style w:type="paragraph" w:customStyle="1" w:styleId="FL">
    <w:name w:val="FL"/>
    <w:basedOn w:val="a"/>
    <w:rsid w:val="00AB1A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1A90"/>
    <w:rPr>
      <w:rFonts w:ascii="Arial" w:hAnsi="Arial"/>
      <w:sz w:val="22"/>
      <w:lang w:val="en-GB" w:eastAsia="ja-JP" w:bidi="ar-SA"/>
    </w:rPr>
  </w:style>
  <w:style w:type="character" w:customStyle="1" w:styleId="B1Char">
    <w:name w:val="B1 Char"/>
    <w:link w:val="B1"/>
    <w:rsid w:val="00AB1A90"/>
    <w:rPr>
      <w:rFonts w:ascii="Times New Roman" w:hAnsi="Times New Roman"/>
      <w:lang w:val="en-GB" w:eastAsia="en-US"/>
    </w:rPr>
  </w:style>
  <w:style w:type="paragraph" w:styleId="aff0">
    <w:name w:val="Date"/>
    <w:basedOn w:val="a"/>
    <w:next w:val="a"/>
    <w:link w:val="Chare"/>
    <w:rsid w:val="00AB1A90"/>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0"/>
    <w:rsid w:val="00AB1A90"/>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
    <w:basedOn w:val="a"/>
    <w:next w:val="a"/>
    <w:link w:val="Charf"/>
    <w:qFormat/>
    <w:rsid w:val="00AB1A90"/>
    <w:pPr>
      <w:spacing w:before="120" w:after="120"/>
    </w:pPr>
    <w:rPr>
      <w:rFonts w:eastAsia="MS Mincho"/>
      <w:b/>
    </w:rPr>
  </w:style>
  <w:style w:type="character" w:customStyle="1" w:styleId="Charf">
    <w:name w:val="题注 Char"/>
    <w:aliases w:val="cap Char1,cap Char Char,Caption Char Char,Caption Char1 Char Char,cap Char Char1 Char,Caption Char Char1 Char Char,cap Char2 Char Char,Ca Char"/>
    <w:link w:val="aff1"/>
    <w:rsid w:val="00AB1A9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1A90"/>
    <w:rPr>
      <w:rFonts w:ascii="Arial" w:hAnsi="Arial"/>
      <w:sz w:val="24"/>
      <w:lang w:val="en-GB"/>
    </w:rPr>
  </w:style>
  <w:style w:type="paragraph" w:customStyle="1" w:styleId="AutoCorrect">
    <w:name w:val="AutoCorrect"/>
    <w:rsid w:val="00AB1A90"/>
    <w:rPr>
      <w:rFonts w:ascii="Times New Roman" w:eastAsia="Malgun Gothic" w:hAnsi="Times New Roman"/>
      <w:sz w:val="24"/>
      <w:szCs w:val="24"/>
      <w:lang w:val="en-GB" w:eastAsia="ko-KR"/>
    </w:rPr>
  </w:style>
  <w:style w:type="paragraph" w:customStyle="1" w:styleId="-PAGE-">
    <w:name w:val="- PAGE -"/>
    <w:rsid w:val="00AB1A90"/>
    <w:rPr>
      <w:rFonts w:ascii="Times New Roman" w:eastAsia="Malgun Gothic" w:hAnsi="Times New Roman"/>
      <w:sz w:val="24"/>
      <w:szCs w:val="24"/>
      <w:lang w:val="en-GB" w:eastAsia="ko-KR"/>
    </w:rPr>
  </w:style>
  <w:style w:type="paragraph" w:customStyle="1" w:styleId="PageXofY">
    <w:name w:val="Page X of Y"/>
    <w:rsid w:val="00AB1A90"/>
    <w:rPr>
      <w:rFonts w:ascii="Times New Roman" w:eastAsia="Malgun Gothic" w:hAnsi="Times New Roman"/>
      <w:sz w:val="24"/>
      <w:szCs w:val="24"/>
      <w:lang w:val="en-GB" w:eastAsia="ko-KR"/>
    </w:rPr>
  </w:style>
  <w:style w:type="paragraph" w:customStyle="1" w:styleId="Createdby">
    <w:name w:val="Created by"/>
    <w:rsid w:val="00AB1A90"/>
    <w:rPr>
      <w:rFonts w:ascii="Times New Roman" w:eastAsia="Malgun Gothic" w:hAnsi="Times New Roman"/>
      <w:sz w:val="24"/>
      <w:szCs w:val="24"/>
      <w:lang w:val="en-GB" w:eastAsia="ko-KR"/>
    </w:rPr>
  </w:style>
  <w:style w:type="paragraph" w:customStyle="1" w:styleId="Createdon">
    <w:name w:val="Created on"/>
    <w:rsid w:val="00AB1A90"/>
    <w:rPr>
      <w:rFonts w:ascii="Times New Roman" w:eastAsia="Malgun Gothic" w:hAnsi="Times New Roman"/>
      <w:sz w:val="24"/>
      <w:szCs w:val="24"/>
      <w:lang w:val="en-GB" w:eastAsia="ko-KR"/>
    </w:rPr>
  </w:style>
  <w:style w:type="paragraph" w:customStyle="1" w:styleId="Lastprinted">
    <w:name w:val="Last printed"/>
    <w:rsid w:val="00AB1A90"/>
    <w:rPr>
      <w:rFonts w:ascii="Times New Roman" w:eastAsia="Malgun Gothic" w:hAnsi="Times New Roman"/>
      <w:sz w:val="24"/>
      <w:szCs w:val="24"/>
      <w:lang w:val="en-GB" w:eastAsia="ko-KR"/>
    </w:rPr>
  </w:style>
  <w:style w:type="paragraph" w:customStyle="1" w:styleId="Lastsavedby">
    <w:name w:val="Last saved by"/>
    <w:rsid w:val="00AB1A90"/>
    <w:rPr>
      <w:rFonts w:ascii="Times New Roman" w:eastAsia="Malgun Gothic" w:hAnsi="Times New Roman"/>
      <w:sz w:val="24"/>
      <w:szCs w:val="24"/>
      <w:lang w:val="en-GB" w:eastAsia="ko-KR"/>
    </w:rPr>
  </w:style>
  <w:style w:type="paragraph" w:customStyle="1" w:styleId="Filename">
    <w:name w:val="Filename"/>
    <w:rsid w:val="00AB1A90"/>
    <w:rPr>
      <w:rFonts w:ascii="Times New Roman" w:eastAsia="Malgun Gothic" w:hAnsi="Times New Roman"/>
      <w:sz w:val="24"/>
      <w:szCs w:val="24"/>
      <w:lang w:val="en-GB" w:eastAsia="ko-KR"/>
    </w:rPr>
  </w:style>
  <w:style w:type="paragraph" w:customStyle="1" w:styleId="Filenameandpath">
    <w:name w:val="Filename and path"/>
    <w:rsid w:val="00AB1A90"/>
    <w:rPr>
      <w:rFonts w:ascii="Times New Roman" w:eastAsia="Malgun Gothic" w:hAnsi="Times New Roman"/>
      <w:sz w:val="24"/>
      <w:szCs w:val="24"/>
      <w:lang w:val="en-GB" w:eastAsia="ko-KR"/>
    </w:rPr>
  </w:style>
  <w:style w:type="paragraph" w:customStyle="1" w:styleId="AuthorPageDate">
    <w:name w:val="Author  Page #  Date"/>
    <w:rsid w:val="00AB1A90"/>
    <w:rPr>
      <w:rFonts w:ascii="Times New Roman" w:eastAsia="Malgun Gothic" w:hAnsi="Times New Roman"/>
      <w:sz w:val="24"/>
      <w:szCs w:val="24"/>
      <w:lang w:val="en-GB" w:eastAsia="ko-KR"/>
    </w:rPr>
  </w:style>
  <w:style w:type="paragraph" w:customStyle="1" w:styleId="ConfidentialPageDate">
    <w:name w:val="Confidential  Page #  Date"/>
    <w:rsid w:val="00AB1A90"/>
    <w:rPr>
      <w:rFonts w:ascii="Times New Roman" w:eastAsia="Malgun Gothic" w:hAnsi="Times New Roman"/>
      <w:sz w:val="24"/>
      <w:szCs w:val="24"/>
      <w:lang w:val="en-GB" w:eastAsia="ko-KR"/>
    </w:rPr>
  </w:style>
  <w:style w:type="paragraph" w:customStyle="1" w:styleId="INDENT1">
    <w:name w:val="INDENT1"/>
    <w:basedOn w:val="a"/>
    <w:rsid w:val="00AB1A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B1A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B1A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B1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B1A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B1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B1A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B1A90"/>
    <w:pPr>
      <w:overflowPunct w:val="0"/>
      <w:autoSpaceDE w:val="0"/>
      <w:autoSpaceDN w:val="0"/>
      <w:adjustRightInd w:val="0"/>
      <w:textAlignment w:val="baseline"/>
    </w:pPr>
    <w:rPr>
      <w:rFonts w:eastAsia="Times New Roman"/>
      <w:lang w:eastAsia="ja-JP"/>
    </w:rPr>
  </w:style>
  <w:style w:type="paragraph" w:customStyle="1" w:styleId="Figure">
    <w:name w:val="Figure"/>
    <w:basedOn w:val="a"/>
    <w:rsid w:val="00AB1A9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B1A90"/>
    <w:pPr>
      <w:tabs>
        <w:tab w:val="center" w:pos="4820"/>
        <w:tab w:val="right" w:pos="9640"/>
      </w:tabs>
    </w:pPr>
    <w:rPr>
      <w:rFonts w:eastAsia="Times New Roman"/>
      <w:lang w:eastAsia="ja-JP"/>
    </w:rPr>
  </w:style>
  <w:style w:type="table" w:customStyle="1" w:styleId="TableGrid1">
    <w:name w:val="Table Grid1"/>
    <w:basedOn w:val="a1"/>
    <w:next w:val="af6"/>
    <w:rsid w:val="00AB1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B1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B1A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B1A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B1A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1A90"/>
    <w:rPr>
      <w:rFonts w:ascii="Arial" w:hAnsi="Arial"/>
      <w:sz w:val="32"/>
      <w:lang w:val="en-GB" w:eastAsia="en-US" w:bidi="ar-SA"/>
    </w:rPr>
  </w:style>
  <w:style w:type="paragraph" w:customStyle="1" w:styleId="xl40">
    <w:name w:val="xl40"/>
    <w:basedOn w:val="a"/>
    <w:rsid w:val="00AB1A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B1A90"/>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1A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1A90"/>
    <w:rPr>
      <w:rFonts w:ascii="Arial" w:hAnsi="Arial"/>
      <w:sz w:val="28"/>
      <w:lang w:val="en-GB" w:eastAsia="en-US" w:bidi="ar-SA"/>
    </w:rPr>
  </w:style>
  <w:style w:type="character" w:customStyle="1" w:styleId="T1Char3">
    <w:name w:val="T1 Char3"/>
    <w:aliases w:val="Header 6 Char Char3"/>
    <w:rsid w:val="00AB1A90"/>
    <w:rPr>
      <w:rFonts w:ascii="Arial" w:hAnsi="Arial"/>
      <w:lang w:val="en-GB" w:eastAsia="en-US" w:bidi="ar-SA"/>
    </w:rPr>
  </w:style>
  <w:style w:type="table" w:customStyle="1" w:styleId="Tabellengitternetz1">
    <w:name w:val="Tabellengitternetz1"/>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B1A90"/>
    <w:pPr>
      <w:tabs>
        <w:tab w:val="num" w:pos="928"/>
      </w:tabs>
      <w:ind w:left="928" w:hanging="360"/>
    </w:pPr>
    <w:rPr>
      <w:rFonts w:eastAsia="Batang"/>
      <w:lang w:eastAsia="ko-KR"/>
    </w:rPr>
  </w:style>
  <w:style w:type="table" w:customStyle="1" w:styleId="TableGrid2">
    <w:name w:val="Table Grid2"/>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1A90"/>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AB1A90"/>
    <w:pPr>
      <w:keepNext w:val="0"/>
      <w:keepLines w:val="0"/>
      <w:spacing w:before="240"/>
      <w:ind w:left="0" w:firstLine="0"/>
    </w:pPr>
    <w:rPr>
      <w:rFonts w:eastAsia="MS Mincho"/>
      <w:bCs/>
      <w:lang w:eastAsia="ko-KR"/>
    </w:rPr>
  </w:style>
  <w:style w:type="table" w:customStyle="1" w:styleId="TableGrid3">
    <w:name w:val="Table Grid3"/>
    <w:basedOn w:val="a1"/>
    <w:next w:val="af6"/>
    <w:rsid w:val="00AB1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AB1A90"/>
    <w:rPr>
      <w:rFonts w:ascii="Tahoma" w:eastAsia="MS Mincho" w:hAnsi="Tahoma" w:cs="Tahoma"/>
      <w:sz w:val="16"/>
      <w:szCs w:val="16"/>
      <w:lang w:eastAsia="ko-KR"/>
    </w:rPr>
  </w:style>
  <w:style w:type="paragraph" w:customStyle="1" w:styleId="JK-text-simpledoc">
    <w:name w:val="JK - text - simple doc"/>
    <w:basedOn w:val="af3"/>
    <w:autoRedefine/>
    <w:rsid w:val="00AB1A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B1A90"/>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AB1A90"/>
    <w:rPr>
      <w:rFonts w:ascii="Tahoma" w:eastAsia="MS Mincho" w:hAnsi="Tahoma" w:cs="Tahoma"/>
      <w:sz w:val="16"/>
      <w:szCs w:val="16"/>
      <w:lang w:eastAsia="ko-KR"/>
    </w:rPr>
  </w:style>
  <w:style w:type="paragraph" w:customStyle="1" w:styleId="ZchnZchn">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B1A90"/>
    <w:rPr>
      <w:rFonts w:ascii="Arial" w:hAnsi="Arial"/>
      <w:b/>
      <w:noProof/>
      <w:sz w:val="18"/>
      <w:lang w:val="en-GB" w:eastAsia="en-US" w:bidi="ar-SA"/>
    </w:rPr>
  </w:style>
  <w:style w:type="paragraph" w:customStyle="1" w:styleId="28">
    <w:name w:val="吹き出し2"/>
    <w:basedOn w:val="a"/>
    <w:semiHidden/>
    <w:rsid w:val="00AB1A90"/>
    <w:rPr>
      <w:rFonts w:ascii="Tahoma" w:eastAsia="MS Mincho" w:hAnsi="Tahoma" w:cs="Tahoma"/>
      <w:sz w:val="16"/>
      <w:szCs w:val="16"/>
      <w:lang w:eastAsia="ko-KR"/>
    </w:rPr>
  </w:style>
  <w:style w:type="paragraph" w:customStyle="1" w:styleId="Note">
    <w:name w:val="Note"/>
    <w:basedOn w:val="B1"/>
    <w:rsid w:val="00AB1A9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B1A90"/>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AB1A90"/>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AB1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B1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B1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B1A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1A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1A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B1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AB1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B1A90"/>
    <w:pPr>
      <w:tabs>
        <w:tab w:val="left" w:pos="360"/>
      </w:tabs>
      <w:ind w:left="360" w:hanging="360"/>
    </w:pPr>
  </w:style>
  <w:style w:type="paragraph" w:customStyle="1" w:styleId="Para1">
    <w:name w:val="Para1"/>
    <w:basedOn w:val="a"/>
    <w:rsid w:val="00AB1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B1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B1A90"/>
    <w:pPr>
      <w:keepNext/>
      <w:keepLines/>
      <w:spacing w:after="60"/>
      <w:ind w:left="210"/>
      <w:jc w:val="center"/>
    </w:pPr>
    <w:rPr>
      <w:rFonts w:eastAsia="MS Mincho"/>
      <w:b/>
      <w:i w:val="0"/>
      <w:lang w:eastAsia="en-GB"/>
    </w:rPr>
  </w:style>
  <w:style w:type="paragraph" w:customStyle="1" w:styleId="16">
    <w:name w:val="图表目录1"/>
    <w:basedOn w:val="a"/>
    <w:next w:val="a"/>
    <w:rsid w:val="00AB1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B1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B1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B1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B1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B1A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B1A90"/>
    <w:pPr>
      <w:spacing w:before="120"/>
      <w:outlineLvl w:val="2"/>
    </w:pPr>
    <w:rPr>
      <w:sz w:val="28"/>
    </w:rPr>
  </w:style>
  <w:style w:type="paragraph" w:customStyle="1" w:styleId="Heading2Head2A2">
    <w:name w:val="Heading 2.Head2A.2"/>
    <w:basedOn w:val="1"/>
    <w:next w:val="a"/>
    <w:rsid w:val="00AB1A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B1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B1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B1A90"/>
    <w:pPr>
      <w:spacing w:before="120"/>
      <w:outlineLvl w:val="2"/>
    </w:pPr>
    <w:rPr>
      <w:rFonts w:eastAsia="MS Mincho"/>
      <w:sz w:val="28"/>
      <w:lang w:eastAsia="de-DE"/>
    </w:rPr>
  </w:style>
  <w:style w:type="paragraph" w:customStyle="1" w:styleId="Reference">
    <w:name w:val="Reference"/>
    <w:basedOn w:val="a"/>
    <w:uiPriority w:val="99"/>
    <w:rsid w:val="00AB1A90"/>
    <w:pPr>
      <w:numPr>
        <w:numId w:val="1"/>
      </w:numPr>
      <w:spacing w:after="0"/>
    </w:pPr>
    <w:rPr>
      <w:rFonts w:eastAsia="MS Mincho"/>
      <w:lang w:eastAsia="en-GB"/>
    </w:rPr>
  </w:style>
  <w:style w:type="paragraph" w:customStyle="1" w:styleId="Bullets">
    <w:name w:val="Bullets"/>
    <w:basedOn w:val="af3"/>
    <w:rsid w:val="00AB1A90"/>
    <w:pPr>
      <w:widowControl w:val="0"/>
      <w:spacing w:after="120"/>
      <w:ind w:left="283" w:hanging="283"/>
    </w:pPr>
    <w:rPr>
      <w:rFonts w:eastAsia="MS Mincho"/>
      <w:lang w:eastAsia="de-DE"/>
    </w:rPr>
  </w:style>
  <w:style w:type="paragraph" w:customStyle="1" w:styleId="11BodyText">
    <w:name w:val="11 BodyText"/>
    <w:basedOn w:val="a"/>
    <w:rsid w:val="00AB1A90"/>
    <w:pPr>
      <w:spacing w:after="220"/>
      <w:ind w:left="1298"/>
    </w:pPr>
    <w:rPr>
      <w:rFonts w:ascii="Arial" w:eastAsia="宋体" w:hAnsi="Arial"/>
      <w:lang w:val="en-US" w:eastAsia="en-GB"/>
    </w:rPr>
  </w:style>
  <w:style w:type="numbering" w:customStyle="1" w:styleId="17">
    <w:name w:val="无列表1"/>
    <w:next w:val="a2"/>
    <w:semiHidden/>
    <w:rsid w:val="00AB1A90"/>
  </w:style>
  <w:style w:type="character" w:customStyle="1" w:styleId="CRCoverPageChar">
    <w:name w:val="CR Cover Page Char"/>
    <w:link w:val="CRCoverPage"/>
    <w:rsid w:val="00AB1A9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B1A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B1A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B1A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1A90"/>
    <w:rPr>
      <w:rFonts w:eastAsia="Malgun Gothic"/>
      <w:kern w:val="2"/>
    </w:rPr>
  </w:style>
  <w:style w:type="character" w:customStyle="1" w:styleId="StyleTACChar">
    <w:name w:val="Style TAC + Char"/>
    <w:link w:val="StyleTAC"/>
    <w:rsid w:val="00AB1A90"/>
    <w:rPr>
      <w:rFonts w:ascii="Arial" w:eastAsia="Malgun Gothic" w:hAnsi="Arial"/>
      <w:kern w:val="2"/>
      <w:sz w:val="18"/>
      <w:lang w:val="en-GB" w:eastAsia="en-US"/>
    </w:rPr>
  </w:style>
  <w:style w:type="character" w:customStyle="1" w:styleId="CharChar29">
    <w:name w:val="Char Char29"/>
    <w:rsid w:val="00AB1A90"/>
    <w:rPr>
      <w:rFonts w:ascii="Arial" w:hAnsi="Arial"/>
      <w:sz w:val="36"/>
      <w:lang w:val="en-GB" w:eastAsia="en-US" w:bidi="ar-SA"/>
    </w:rPr>
  </w:style>
  <w:style w:type="character" w:customStyle="1" w:styleId="CharChar28">
    <w:name w:val="Char Char28"/>
    <w:rsid w:val="00AB1A90"/>
    <w:rPr>
      <w:rFonts w:ascii="Arial" w:hAnsi="Arial"/>
      <w:sz w:val="32"/>
      <w:lang w:val="en-GB"/>
    </w:rPr>
  </w:style>
  <w:style w:type="character" w:customStyle="1" w:styleId="msoins00">
    <w:name w:val="msoins0"/>
    <w:rsid w:val="00AB1A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1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1A90"/>
    <w:rPr>
      <w:rFonts w:ascii="Arial" w:hAnsi="Arial"/>
      <w:sz w:val="22"/>
      <w:lang w:val="en-GB" w:eastAsia="en-GB" w:bidi="ar-SA"/>
    </w:rPr>
  </w:style>
  <w:style w:type="character" w:styleId="aff3">
    <w:name w:val="Intense Emphasis"/>
    <w:uiPriority w:val="21"/>
    <w:qFormat/>
    <w:rsid w:val="00AB1A90"/>
    <w:rPr>
      <w:b/>
      <w:bCs/>
      <w:i/>
      <w:iCs/>
      <w:color w:val="4F81BD"/>
    </w:rPr>
  </w:style>
  <w:style w:type="character" w:customStyle="1" w:styleId="Char2">
    <w:name w:val="页脚 Char"/>
    <w:link w:val="a9"/>
    <w:rsid w:val="00AB1A90"/>
    <w:rPr>
      <w:rFonts w:ascii="Arial" w:hAnsi="Arial"/>
      <w:b/>
      <w:i/>
      <w:noProof/>
      <w:sz w:val="18"/>
      <w:lang w:val="en-GB" w:eastAsia="en-US"/>
    </w:rPr>
  </w:style>
  <w:style w:type="character" w:customStyle="1" w:styleId="MTEquationSection">
    <w:name w:val="MTEquationSection"/>
    <w:rsid w:val="00AB1A90"/>
    <w:rPr>
      <w:rFonts w:ascii="Arial" w:hAnsi="Arial"/>
      <w:vanish w:val="0"/>
      <w:color w:val="FF0000"/>
      <w:sz w:val="24"/>
    </w:rPr>
  </w:style>
  <w:style w:type="paragraph" w:customStyle="1" w:styleId="Bulletedo1">
    <w:name w:val="Bulleted o 1"/>
    <w:basedOn w:val="a"/>
    <w:rsid w:val="00AB1A90"/>
    <w:pPr>
      <w:numPr>
        <w:numId w:val="6"/>
      </w:numPr>
      <w:overflowPunct w:val="0"/>
      <w:autoSpaceDE w:val="0"/>
      <w:autoSpaceDN w:val="0"/>
      <w:adjustRightInd w:val="0"/>
      <w:textAlignment w:val="baseline"/>
    </w:pPr>
    <w:rPr>
      <w:rFonts w:eastAsia="Times New Roman"/>
      <w:lang w:eastAsia="ko-KR"/>
    </w:rPr>
  </w:style>
  <w:style w:type="paragraph" w:customStyle="1" w:styleId="text">
    <w:name w:val="text"/>
    <w:basedOn w:val="a"/>
    <w:rsid w:val="00AB1A90"/>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AB1A9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AB1A90"/>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3">
    <w:name w:val="Char Char3"/>
    <w:rsid w:val="00AB1A90"/>
    <w:rPr>
      <w:rFonts w:ascii="Arial" w:hAnsi="Arial"/>
      <w:sz w:val="36"/>
      <w:lang w:val="en-GB" w:eastAsia="en-US" w:bidi="ar-SA"/>
    </w:rPr>
  </w:style>
  <w:style w:type="character" w:customStyle="1" w:styleId="CharChar2">
    <w:name w:val="Char Char2"/>
    <w:rsid w:val="00AB1A90"/>
    <w:rPr>
      <w:rFonts w:ascii="Arial" w:hAnsi="Arial"/>
      <w:sz w:val="32"/>
      <w:lang w:val="en-GB" w:eastAsia="en-US" w:bidi="ar-SA"/>
    </w:rPr>
  </w:style>
  <w:style w:type="character" w:customStyle="1" w:styleId="h4CharChar">
    <w:name w:val="h4 Char Char"/>
    <w:rsid w:val="00AB1A90"/>
    <w:rPr>
      <w:rFonts w:ascii="Arial" w:hAnsi="Arial"/>
      <w:sz w:val="24"/>
      <w:lang w:val="en-GB" w:eastAsia="en-US" w:bidi="ar-SA"/>
    </w:rPr>
  </w:style>
  <w:style w:type="paragraph" w:styleId="aff4">
    <w:name w:val="Subtitle"/>
    <w:basedOn w:val="a"/>
    <w:next w:val="a"/>
    <w:link w:val="Charf0"/>
    <w:uiPriority w:val="11"/>
    <w:qFormat/>
    <w:rsid w:val="00AB1A90"/>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Charf0">
    <w:name w:val="副标题 Char"/>
    <w:basedOn w:val="a0"/>
    <w:link w:val="aff4"/>
    <w:uiPriority w:val="11"/>
    <w:rsid w:val="00AB1A90"/>
    <w:rPr>
      <w:rFonts w:ascii="Cambria" w:eastAsia="Times New Roman" w:hAnsi="Cambria"/>
      <w:sz w:val="24"/>
      <w:szCs w:val="24"/>
      <w:lang w:val="en-GB" w:eastAsia="x-none"/>
    </w:rPr>
  </w:style>
  <w:style w:type="character" w:styleId="aff5">
    <w:name w:val="Placeholder Text"/>
    <w:uiPriority w:val="99"/>
    <w:semiHidden/>
    <w:rsid w:val="00AB1A90"/>
    <w:rPr>
      <w:color w:val="808080"/>
    </w:rPr>
  </w:style>
  <w:style w:type="table" w:styleId="-6">
    <w:name w:val="Dark List Accent 6"/>
    <w:basedOn w:val="a1"/>
    <w:uiPriority w:val="70"/>
    <w:rsid w:val="00AB1A90"/>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6">
    <w:name w:val="Emphasis"/>
    <w:uiPriority w:val="20"/>
    <w:rsid w:val="00AB1A90"/>
    <w:rPr>
      <w:i/>
      <w:iCs/>
    </w:rPr>
  </w:style>
  <w:style w:type="character" w:customStyle="1" w:styleId="Charb">
    <w:name w:val="列出段落 Char"/>
    <w:link w:val="af7"/>
    <w:uiPriority w:val="34"/>
    <w:locked/>
    <w:rsid w:val="00AB1A90"/>
    <w:rPr>
      <w:rFonts w:ascii="Times New Roman" w:eastAsia="Malgun Gothic" w:hAnsi="Times New Roman"/>
      <w:lang w:val="en-GB" w:eastAsia="x-none"/>
    </w:rPr>
  </w:style>
  <w:style w:type="character" w:customStyle="1" w:styleId="PlainTextChar1">
    <w:name w:val="Plain Text Char1"/>
    <w:uiPriority w:val="99"/>
    <w:rsid w:val="00AB1A90"/>
    <w:rPr>
      <w:rFonts w:ascii="Consolas" w:eastAsia="Calibri" w:hAnsi="Consolas"/>
      <w:sz w:val="21"/>
      <w:szCs w:val="21"/>
      <w:lang w:val="x-none" w:eastAsia="x-none"/>
    </w:rPr>
  </w:style>
  <w:style w:type="table" w:styleId="18">
    <w:name w:val="Table Grid 1"/>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7">
    <w:name w:val="Table Elegant"/>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AB1A90"/>
    <w:pPr>
      <w:keepNext/>
      <w:numPr>
        <w:numId w:val="7"/>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2Char">
    <w:name w:val="B2 Char"/>
    <w:link w:val="B2"/>
    <w:rsid w:val="00AB1A90"/>
    <w:rPr>
      <w:rFonts w:ascii="Times New Roman" w:hAnsi="Times New Roman"/>
      <w:lang w:val="en-GB" w:eastAsia="en-US"/>
    </w:rPr>
  </w:style>
  <w:style w:type="paragraph" w:customStyle="1" w:styleId="19">
    <w:name w:val="修订1"/>
    <w:hidden/>
    <w:semiHidden/>
    <w:rsid w:val="00AB1A90"/>
    <w:rPr>
      <w:rFonts w:ascii="Times New Roman" w:eastAsia="Batang" w:hAnsi="Times New Roman"/>
      <w:lang w:val="en-GB" w:eastAsia="en-US"/>
    </w:rPr>
  </w:style>
  <w:style w:type="paragraph" w:customStyle="1" w:styleId="37">
    <w:name w:val="吹き出し3"/>
    <w:basedOn w:val="a"/>
    <w:semiHidden/>
    <w:rsid w:val="00AB1A90"/>
    <w:rPr>
      <w:rFonts w:ascii="Tahoma" w:eastAsia="MS Mincho" w:hAnsi="Tahoma" w:cs="Tahoma"/>
      <w:sz w:val="16"/>
      <w:szCs w:val="16"/>
      <w:lang w:eastAsia="ko-KR"/>
    </w:rPr>
  </w:style>
  <w:style w:type="paragraph" w:customStyle="1" w:styleId="29">
    <w:name w:val="修订2"/>
    <w:hidden/>
    <w:semiHidden/>
    <w:rsid w:val="00AB1A90"/>
    <w:rPr>
      <w:rFonts w:ascii="Times New Roman" w:eastAsia="Batang" w:hAnsi="Times New Roman"/>
      <w:lang w:val="en-GB" w:eastAsia="en-US"/>
    </w:rPr>
  </w:style>
  <w:style w:type="character" w:customStyle="1" w:styleId="B3Char">
    <w:name w:val="B3 Char"/>
    <w:link w:val="B3"/>
    <w:rsid w:val="00AB1A90"/>
    <w:rPr>
      <w:rFonts w:ascii="Times New Roman" w:hAnsi="Times New Roman"/>
      <w:lang w:val="en-GB" w:eastAsia="en-US"/>
    </w:rPr>
  </w:style>
  <w:style w:type="character" w:customStyle="1" w:styleId="7Char">
    <w:name w:val="标题 7 Char"/>
    <w:link w:val="7"/>
    <w:locked/>
    <w:rsid w:val="00AB1A90"/>
    <w:rPr>
      <w:rFonts w:ascii="Arial" w:hAnsi="Arial"/>
      <w:lang w:val="en-GB" w:eastAsia="en-US"/>
    </w:rPr>
  </w:style>
  <w:style w:type="character" w:customStyle="1" w:styleId="9Char">
    <w:name w:val="标题 9 Char"/>
    <w:link w:val="9"/>
    <w:locked/>
    <w:rsid w:val="00AB1A90"/>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AB1A90"/>
    <w:rPr>
      <w:rFonts w:ascii="Times New Roman" w:hAnsi="Times New Roman"/>
      <w:sz w:val="16"/>
      <w:lang w:val="en-GB" w:eastAsia="en-US"/>
    </w:rPr>
  </w:style>
  <w:style w:type="paragraph" w:customStyle="1" w:styleId="CharCharCharCharChar0">
    <w:name w:val="Char Char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B1A90"/>
    <w:rPr>
      <w:lang w:val="en-GB" w:eastAsia="ja-JP"/>
    </w:rPr>
  </w:style>
  <w:style w:type="character" w:customStyle="1" w:styleId="Char5">
    <w:name w:val="批注主题 Char"/>
    <w:link w:val="af"/>
    <w:semiHidden/>
    <w:locked/>
    <w:rsid w:val="00AB1A90"/>
    <w:rPr>
      <w:rFonts w:ascii="Times New Roman" w:hAnsi="Times New Roman"/>
      <w:b/>
      <w:bCs/>
      <w:lang w:val="en-GB" w:eastAsia="en-US"/>
    </w:rPr>
  </w:style>
  <w:style w:type="paragraph" w:customStyle="1" w:styleId="1Char1">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0">
    <w:name w:val="Char Char4"/>
    <w:rsid w:val="00AB1A90"/>
    <w:rPr>
      <w:rFonts w:ascii="Courier New" w:hAnsi="Courier New"/>
      <w:lang w:val="nb-NO" w:eastAsia="ja-JP"/>
    </w:rPr>
  </w:style>
  <w:style w:type="paragraph" w:customStyle="1" w:styleId="CharCharCharCharCharChar0">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B1A90"/>
    <w:rPr>
      <w:rFonts w:ascii="Tahoma" w:hAnsi="Tahoma"/>
      <w:shd w:val="clear" w:color="auto" w:fill="000080"/>
      <w:lang w:val="en-GB" w:eastAsia="en-US"/>
    </w:rPr>
  </w:style>
  <w:style w:type="character" w:customStyle="1" w:styleId="ZchnZchn50">
    <w:name w:val="Zchn Zchn5"/>
    <w:rsid w:val="00AB1A90"/>
    <w:rPr>
      <w:rFonts w:ascii="Courier New" w:eastAsia="Batang" w:hAnsi="Courier New"/>
      <w:lang w:val="nb-NO" w:eastAsia="en-US"/>
    </w:rPr>
  </w:style>
  <w:style w:type="character" w:customStyle="1" w:styleId="CharChar100">
    <w:name w:val="Char Char10"/>
    <w:semiHidden/>
    <w:rsid w:val="00AB1A90"/>
    <w:rPr>
      <w:rFonts w:ascii="Times New Roman" w:hAnsi="Times New Roman"/>
      <w:lang w:val="en-GB" w:eastAsia="en-US"/>
    </w:rPr>
  </w:style>
  <w:style w:type="character" w:customStyle="1" w:styleId="CharChar90">
    <w:name w:val="Char Char9"/>
    <w:semiHidden/>
    <w:rsid w:val="00AB1A90"/>
    <w:rPr>
      <w:rFonts w:ascii="Tahoma" w:hAnsi="Tahoma"/>
      <w:sz w:val="16"/>
      <w:lang w:val="en-GB" w:eastAsia="en-US"/>
    </w:rPr>
  </w:style>
  <w:style w:type="character" w:customStyle="1" w:styleId="CharChar80">
    <w:name w:val="Char Char8"/>
    <w:semiHidden/>
    <w:rsid w:val="00AB1A90"/>
    <w:rPr>
      <w:rFonts w:ascii="Times New Roman" w:hAnsi="Times New Roman"/>
      <w:b/>
      <w:lang w:val="en-GB" w:eastAsia="en-US"/>
    </w:rPr>
  </w:style>
  <w:style w:type="paragraph" w:customStyle="1" w:styleId="1CharChar1Char0">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table of figures"/>
    <w:basedOn w:val="a"/>
    <w:next w:val="a"/>
    <w:uiPriority w:val="99"/>
    <w:rsid w:val="00AB1A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B1A90"/>
    <w:rPr>
      <w:rFonts w:ascii="Arial" w:hAnsi="Arial"/>
      <w:sz w:val="36"/>
      <w:lang w:val="en-GB" w:eastAsia="en-US"/>
    </w:rPr>
  </w:style>
  <w:style w:type="character" w:customStyle="1" w:styleId="CharChar280">
    <w:name w:val="Char Char28"/>
    <w:rsid w:val="00AB1A90"/>
    <w:rPr>
      <w:rFonts w:ascii="Arial" w:hAnsi="Arial"/>
      <w:sz w:val="32"/>
      <w:lang w:val="en-GB" w:eastAsia="x-none"/>
    </w:rPr>
  </w:style>
  <w:style w:type="character" w:customStyle="1" w:styleId="CharChar30">
    <w:name w:val="Char Char3"/>
    <w:rsid w:val="00AB1A90"/>
    <w:rPr>
      <w:rFonts w:ascii="Arial" w:hAnsi="Arial"/>
      <w:sz w:val="36"/>
      <w:lang w:val="en-GB" w:eastAsia="en-US"/>
    </w:rPr>
  </w:style>
  <w:style w:type="character" w:customStyle="1" w:styleId="CharChar20">
    <w:name w:val="Char Char2"/>
    <w:rsid w:val="00AB1A90"/>
    <w:rPr>
      <w:rFonts w:ascii="Arial" w:hAnsi="Arial"/>
      <w:sz w:val="32"/>
      <w:lang w:val="en-GB" w:eastAsia="en-US"/>
    </w:rPr>
  </w:style>
  <w:style w:type="paragraph" w:customStyle="1" w:styleId="Char10">
    <w:name w:val="Char1"/>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Char">
    <w:name w:val="EQ Char"/>
    <w:link w:val="EQ"/>
    <w:rsid w:val="00AB1A90"/>
    <w:rPr>
      <w:rFonts w:ascii="Times New Roman" w:hAnsi="Times New Roman"/>
      <w:noProof/>
      <w:lang w:val="en-GB" w:eastAsia="en-US"/>
    </w:rPr>
  </w:style>
  <w:style w:type="paragraph" w:customStyle="1" w:styleId="msonormal0">
    <w:name w:val="msonormal"/>
    <w:basedOn w:val="a"/>
    <w:rsid w:val="00AB1A90"/>
    <w:pPr>
      <w:spacing w:before="100" w:beforeAutospacing="1" w:after="100" w:afterAutospacing="1"/>
    </w:pPr>
    <w:rPr>
      <w:rFonts w:eastAsia="Times New Roman"/>
      <w:sz w:val="24"/>
      <w:szCs w:val="24"/>
      <w:lang w:val="sv-SE" w:eastAsia="zh-CN"/>
    </w:rPr>
  </w:style>
  <w:style w:type="paragraph" w:customStyle="1" w:styleId="Char20">
    <w:name w:val="Char2"/>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AB1A90"/>
    <w:rPr>
      <w:lang w:val="en-GB" w:eastAsia="ja-JP"/>
    </w:rPr>
  </w:style>
  <w:style w:type="paragraph" w:customStyle="1" w:styleId="1Char10">
    <w:name w:val="(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B1A90"/>
    <w:rPr>
      <w:rFonts w:ascii="Courier New" w:hAnsi="Courier New"/>
      <w:lang w:val="nb-NO" w:eastAsia="ja-JP"/>
    </w:rPr>
  </w:style>
  <w:style w:type="paragraph" w:customStyle="1" w:styleId="CharCharCharCharCharChar1">
    <w:name w:val="Char Char Char Char Char Char1"/>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AB1A90"/>
    <w:rPr>
      <w:rFonts w:ascii="Tahoma" w:hAnsi="Tahoma"/>
      <w:shd w:val="clear" w:color="auto" w:fill="000080"/>
      <w:lang w:val="en-GB" w:eastAsia="en-US"/>
    </w:rPr>
  </w:style>
  <w:style w:type="character" w:customStyle="1" w:styleId="ZchnZchn51">
    <w:name w:val="Zchn Zchn51"/>
    <w:rsid w:val="00AB1A90"/>
    <w:rPr>
      <w:rFonts w:ascii="Courier New" w:eastAsia="Batang" w:hAnsi="Courier New"/>
      <w:lang w:val="nb-NO" w:eastAsia="en-US"/>
    </w:rPr>
  </w:style>
  <w:style w:type="character" w:customStyle="1" w:styleId="CharChar101">
    <w:name w:val="Char Char101"/>
    <w:semiHidden/>
    <w:rsid w:val="00AB1A90"/>
    <w:rPr>
      <w:rFonts w:ascii="Times New Roman" w:hAnsi="Times New Roman"/>
      <w:lang w:val="en-GB" w:eastAsia="en-US"/>
    </w:rPr>
  </w:style>
  <w:style w:type="character" w:customStyle="1" w:styleId="CharChar91">
    <w:name w:val="Char Char91"/>
    <w:semiHidden/>
    <w:rsid w:val="00AB1A90"/>
    <w:rPr>
      <w:rFonts w:ascii="Tahoma" w:hAnsi="Tahoma"/>
      <w:sz w:val="16"/>
      <w:lang w:val="en-GB" w:eastAsia="en-US"/>
    </w:rPr>
  </w:style>
  <w:style w:type="character" w:customStyle="1" w:styleId="CharChar81">
    <w:name w:val="Char Char81"/>
    <w:semiHidden/>
    <w:rsid w:val="00AB1A90"/>
    <w:rPr>
      <w:rFonts w:ascii="Times New Roman" w:hAnsi="Times New Roman"/>
      <w:b/>
      <w:lang w:val="en-GB" w:eastAsia="en-US"/>
    </w:rPr>
  </w:style>
  <w:style w:type="paragraph" w:customStyle="1" w:styleId="1CharChar1Char1">
    <w:name w:val="(文字) (文字)1 Char (文字) (文字) Char (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AB1A90"/>
    <w:rPr>
      <w:rFonts w:ascii="Arial" w:hAnsi="Arial"/>
      <w:sz w:val="36"/>
      <w:lang w:val="en-GB" w:eastAsia="en-US"/>
    </w:rPr>
  </w:style>
  <w:style w:type="character" w:customStyle="1" w:styleId="CharChar281">
    <w:name w:val="Char Char281"/>
    <w:rsid w:val="00AB1A90"/>
    <w:rPr>
      <w:rFonts w:ascii="Arial" w:hAnsi="Arial"/>
      <w:sz w:val="32"/>
      <w:lang w:val="en-GB" w:eastAsia="x-none"/>
    </w:rPr>
  </w:style>
  <w:style w:type="character" w:customStyle="1" w:styleId="CharChar31">
    <w:name w:val="Char Char31"/>
    <w:rsid w:val="00AB1A90"/>
    <w:rPr>
      <w:rFonts w:ascii="Arial" w:hAnsi="Arial"/>
      <w:sz w:val="36"/>
      <w:lang w:val="en-GB" w:eastAsia="en-US"/>
    </w:rPr>
  </w:style>
  <w:style w:type="character" w:customStyle="1" w:styleId="CharChar21">
    <w:name w:val="Char Char21"/>
    <w:rsid w:val="00AB1A90"/>
    <w:rPr>
      <w:rFonts w:ascii="Arial" w:hAnsi="Arial"/>
      <w:sz w:val="32"/>
      <w:lang w:val="en-GB" w:eastAsia="en-US"/>
    </w:rPr>
  </w:style>
  <w:style w:type="character" w:customStyle="1" w:styleId="8Char">
    <w:name w:val="标题 8 Char"/>
    <w:link w:val="8"/>
    <w:rsid w:val="00AB1A90"/>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1A90"/>
    <w:rPr>
      <w:rFonts w:ascii="Times New Roman" w:eastAsia="宋体" w:hAnsi="Times New Roman"/>
      <w:lang w:val="en-GB" w:eastAsia="en-US"/>
    </w:rPr>
  </w:style>
  <w:style w:type="paragraph" w:customStyle="1" w:styleId="DocRef">
    <w:name w:val="DocRef"/>
    <w:basedOn w:val="a"/>
    <w:rsid w:val="00AB1A90"/>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AB1A90"/>
    <w:pPr>
      <w:numPr>
        <w:ilvl w:val="2"/>
        <w:numId w:val="10"/>
      </w:numPr>
    </w:pPr>
    <w:rPr>
      <w:rFonts w:ascii="Arial" w:eastAsia="Batang" w:hAnsi="Arial"/>
      <w:szCs w:val="24"/>
    </w:rPr>
  </w:style>
  <w:style w:type="paragraph" w:customStyle="1" w:styleId="Listnumbersingleline">
    <w:name w:val="List number single line"/>
    <w:rsid w:val="00AB1A90"/>
    <w:pPr>
      <w:numPr>
        <w:numId w:val="11"/>
      </w:numPr>
      <w:ind w:left="2921" w:hanging="369"/>
    </w:pPr>
    <w:rPr>
      <w:rFonts w:ascii="Arial" w:eastAsia="MS Mincho" w:hAnsi="Arial"/>
      <w:sz w:val="22"/>
      <w:lang w:val="en-US" w:eastAsia="en-US"/>
    </w:rPr>
  </w:style>
  <w:style w:type="character" w:customStyle="1" w:styleId="CharChar6">
    <w:name w:val="Char Char6"/>
    <w:rsid w:val="00AB1A90"/>
    <w:rPr>
      <w:rFonts w:ascii="Times New Roman" w:hAnsi="Times New Roman"/>
      <w:b/>
      <w:lang w:val="en-GB" w:eastAsia="ja-JP"/>
    </w:rPr>
  </w:style>
  <w:style w:type="paragraph" w:customStyle="1" w:styleId="ListBulletwide">
    <w:name w:val="List Bullet (wide)"/>
    <w:rsid w:val="00AB1A90"/>
    <w:pPr>
      <w:numPr>
        <w:numId w:val="12"/>
      </w:numPr>
    </w:pPr>
    <w:rPr>
      <w:rFonts w:ascii="Arial" w:eastAsia="宋体" w:hAnsi="Arial"/>
      <w:sz w:val="22"/>
      <w:lang w:val="en-US" w:eastAsia="en-US"/>
    </w:rPr>
  </w:style>
  <w:style w:type="character" w:customStyle="1" w:styleId="st">
    <w:name w:val="st"/>
    <w:rsid w:val="00AB1A90"/>
  </w:style>
  <w:style w:type="paragraph" w:customStyle="1" w:styleId="myReference">
    <w:name w:val="myReference"/>
    <w:basedOn w:val="a"/>
    <w:next w:val="a"/>
    <w:autoRedefine/>
    <w:rsid w:val="00AB1A90"/>
    <w:pPr>
      <w:keepNext/>
      <w:numPr>
        <w:numId w:val="13"/>
      </w:numPr>
      <w:tabs>
        <w:tab w:val="left" w:pos="540"/>
      </w:tabs>
      <w:spacing w:after="40"/>
    </w:pPr>
    <w:rPr>
      <w:rFonts w:eastAsia="宋体"/>
      <w:lang w:val="en-US"/>
    </w:rPr>
  </w:style>
  <w:style w:type="paragraph" w:customStyle="1" w:styleId="Listabcdoubleline">
    <w:name w:val="List abc double line"/>
    <w:rsid w:val="00AB1A90"/>
    <w:pPr>
      <w:numPr>
        <w:numId w:val="14"/>
      </w:numPr>
      <w:spacing w:before="220"/>
      <w:ind w:left="2921" w:hanging="369"/>
    </w:pPr>
    <w:rPr>
      <w:rFonts w:ascii="Arial" w:eastAsia="宋体" w:hAnsi="Arial"/>
      <w:sz w:val="22"/>
      <w:lang w:val="en-US" w:eastAsia="en-US"/>
    </w:rPr>
  </w:style>
  <w:style w:type="paragraph" w:customStyle="1" w:styleId="Default">
    <w:name w:val="Default"/>
    <w:rsid w:val="00AB1A90"/>
    <w:pPr>
      <w:autoSpaceDE w:val="0"/>
      <w:autoSpaceDN w:val="0"/>
      <w:adjustRightInd w:val="0"/>
    </w:pPr>
    <w:rPr>
      <w:rFonts w:ascii="Arial" w:eastAsia="宋体" w:hAnsi="Arial" w:cs="Arial"/>
      <w:color w:val="000000"/>
      <w:sz w:val="24"/>
      <w:szCs w:val="24"/>
      <w:lang w:val="sv-SE" w:eastAsia="zh-CN"/>
    </w:rPr>
  </w:style>
  <w:style w:type="paragraph" w:styleId="affa">
    <w:name w:val="No Spacing"/>
    <w:uiPriority w:val="1"/>
    <w:qFormat/>
    <w:rsid w:val="00AB1A90"/>
    <w:rPr>
      <w:rFonts w:ascii="Times New Roman" w:eastAsia="Times New Roman" w:hAnsi="Times New Roman"/>
      <w:lang w:val="en-GB" w:eastAsia="en-US"/>
    </w:rPr>
  </w:style>
  <w:style w:type="character" w:customStyle="1" w:styleId="fontstyle01">
    <w:name w:val="fontstyle01"/>
    <w:rsid w:val="00AB1A90"/>
    <w:rPr>
      <w:rFonts w:ascii="Helvetica" w:hAnsi="Helvetica" w:cs="Helvetica" w:hint="default"/>
      <w:b w:val="0"/>
      <w:bCs w:val="0"/>
      <w:i w:val="0"/>
      <w:iCs w:val="0"/>
      <w:color w:val="000000"/>
      <w:sz w:val="18"/>
      <w:szCs w:val="18"/>
    </w:rPr>
  </w:style>
  <w:style w:type="character" w:customStyle="1" w:styleId="B1Char1">
    <w:name w:val="B1 Char1"/>
    <w:rsid w:val="00AB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623B-C6C2-4400-8CB4-508EB523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2024</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2019-04-01T16:08:00Z</dcterms:created>
  <dcterms:modified xsi:type="dcterms:W3CDTF">2019-05-03T10:01:00Z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(3)ROw0TZSCMp+5q/QV/i5gDTcoDbXSO37CB9JbyHSziezLk+MekFdFS2lRMFZFw4LmzZ47JoLo
BZ9BLumdO2EIGQYGvv01m09qIjvloPBfqfUdSWYLK6y6371C6/P45DmaGB7yC4ByUGU5NLwm
gNNicRcqoMziVyKdxXilCw60uTJTlMT5aXjYtXHoNAbvS5KLn+UJj5o+SzhbbXoNFk+kiU52
f621/VU5xF69hA0Vau</vt:lpwstr>
  </property>
  <property fmtid="{D5CDD505-2E9C-101B-9397-08002B2CF9AE}" pid="22" name="_2015_ms_pID_7253431">
    <vt:lpwstr>jG05uEEMJQ8zabzpv2L/cx42e4THXmMQgXAgP8T6vsPAhZOxDkq+SS
K4OI6wWyr1Zxvo9bDZKg360LY4ym8IV9QNeIfBuljsJCcHZW9yG8pEzfU+flO+E1jpSyaqL8
1bVpWKLWBIKckmR6e9IdeNfhjer5iEszRyc09/nYNTMESoQvf/HiL92jsTNc2IYnpP5YmKkG
CjQqsVqrkmmFnQZh8vQNj1x/xcYX5X4qCPbs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1556875899</vt:lpwstr>
  </property>
</Properties>
</file>